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088E3C" w:rsidR="001E41F3" w:rsidRDefault="001E41F3">
      <w:pPr>
        <w:pStyle w:val="CRCoverPage"/>
        <w:tabs>
          <w:tab w:val="right" w:pos="9639"/>
        </w:tabs>
        <w:spacing w:after="0"/>
        <w:rPr>
          <w:b/>
          <w:i/>
          <w:noProof/>
          <w:sz w:val="28"/>
        </w:rPr>
      </w:pPr>
      <w:r>
        <w:rPr>
          <w:b/>
          <w:noProof/>
          <w:sz w:val="24"/>
        </w:rPr>
        <w:t>3GPP TSG-</w:t>
      </w:r>
      <w:r w:rsidR="00DA7074">
        <w:fldChar w:fldCharType="begin"/>
      </w:r>
      <w:r w:rsidR="00DA7074">
        <w:instrText xml:space="preserve"> DOCPROPERTY  TSG/WGRef  \* MERGEFORMAT </w:instrText>
      </w:r>
      <w:r w:rsidR="00DA7074">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DA7074">
        <w:rPr>
          <w:b/>
          <w:noProof/>
          <w:sz w:val="24"/>
          <w:lang w:eastAsia="zh-CN"/>
        </w:rPr>
        <w:fldChar w:fldCharType="end"/>
      </w:r>
      <w:r w:rsidR="00C66BA2">
        <w:rPr>
          <w:b/>
          <w:noProof/>
          <w:sz w:val="24"/>
        </w:rPr>
        <w:t xml:space="preserve"> </w:t>
      </w:r>
      <w:r>
        <w:rPr>
          <w:b/>
          <w:noProof/>
          <w:sz w:val="24"/>
        </w:rPr>
        <w:t>Meeting #</w:t>
      </w:r>
      <w:r w:rsidR="00DA7074">
        <w:fldChar w:fldCharType="begin"/>
      </w:r>
      <w:r w:rsidR="00DA7074">
        <w:instrText xml:space="preserve"> DOCPROPERTY  MtgSeq  \* MERGEFORMAT </w:instrText>
      </w:r>
      <w:r w:rsidR="00DA7074">
        <w:fldChar w:fldCharType="separate"/>
      </w:r>
      <w:r w:rsidR="00E21024">
        <w:rPr>
          <w:b/>
          <w:noProof/>
          <w:sz w:val="24"/>
        </w:rPr>
        <w:t xml:space="preserve"> </w:t>
      </w:r>
      <w:r w:rsidR="007A02D7">
        <w:rPr>
          <w:b/>
          <w:noProof/>
          <w:sz w:val="24"/>
        </w:rPr>
        <w:t>95</w:t>
      </w:r>
      <w:r w:rsidR="00E21024">
        <w:rPr>
          <w:b/>
          <w:noProof/>
          <w:sz w:val="24"/>
        </w:rPr>
        <w:t>-e</w:t>
      </w:r>
      <w:r w:rsidR="00DA7074">
        <w:rPr>
          <w:b/>
          <w:noProof/>
          <w:sz w:val="24"/>
        </w:rPr>
        <w:fldChar w:fldCharType="end"/>
      </w:r>
      <w:r>
        <w:rPr>
          <w:b/>
          <w:i/>
          <w:noProof/>
          <w:sz w:val="28"/>
        </w:rPr>
        <w:tab/>
      </w:r>
      <w:r w:rsidR="00DA7074">
        <w:fldChar w:fldCharType="begin"/>
      </w:r>
      <w:r w:rsidR="00DA7074">
        <w:instrText xml:space="preserve"> DOCPROPERTY  Tdoc#  \* MERGEFORMAT </w:instrText>
      </w:r>
      <w:r w:rsidR="00DA7074">
        <w:fldChar w:fldCharType="separate"/>
      </w:r>
      <w:r w:rsidR="006815E8">
        <w:rPr>
          <w:b/>
          <w:i/>
          <w:noProof/>
          <w:sz w:val="28"/>
        </w:rPr>
        <w:t>R5-22</w:t>
      </w:r>
      <w:r w:rsidR="004305C3">
        <w:rPr>
          <w:b/>
          <w:i/>
          <w:noProof/>
          <w:sz w:val="28"/>
        </w:rPr>
        <w:t>3224</w:t>
      </w:r>
      <w:r w:rsidR="00DA7074">
        <w:rPr>
          <w:b/>
          <w:i/>
          <w:noProof/>
          <w:sz w:val="28"/>
        </w:rPr>
        <w:fldChar w:fldCharType="end"/>
      </w:r>
    </w:p>
    <w:p w14:paraId="7CB45193" w14:textId="0AD76A99" w:rsidR="001E41F3" w:rsidRDefault="00DA7074"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A02D7">
        <w:rPr>
          <w:b/>
          <w:noProof/>
          <w:sz w:val="24"/>
          <w:lang w:eastAsia="zh-CN"/>
        </w:rPr>
        <w:t>9</w:t>
      </w:r>
      <w:r>
        <w:rPr>
          <w:b/>
          <w:noProof/>
          <w:sz w:val="24"/>
          <w:lang w:eastAsia="zh-CN"/>
        </w:rPr>
        <w:fldChar w:fldCharType="end"/>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20 May</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154A9" w:rsidR="001E41F3" w:rsidRPr="00410371" w:rsidRDefault="00DA7074" w:rsidP="00342D72">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2A6AD3">
              <w:rPr>
                <w:b/>
                <w:noProof/>
                <w:sz w:val="28"/>
              </w:rPr>
              <w:t>08-</w:t>
            </w:r>
            <w:r w:rsidR="00342D7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962BAC" w:rsidR="001E41F3" w:rsidRPr="00410371" w:rsidRDefault="00DA7074" w:rsidP="004305C3">
            <w:pPr>
              <w:pStyle w:val="CRCoverPage"/>
              <w:spacing w:after="0"/>
              <w:rPr>
                <w:noProof/>
              </w:rPr>
            </w:pPr>
            <w:r>
              <w:fldChar w:fldCharType="begin"/>
            </w:r>
            <w:r>
              <w:instrText xml:space="preserve"> DOCPROPERTY  Cr#  \* MERGEFORMAT </w:instrText>
            </w:r>
            <w:r>
              <w:fldChar w:fldCharType="separate"/>
            </w:r>
            <w:r w:rsidR="004305C3">
              <w:rPr>
                <w:b/>
                <w:noProof/>
                <w:sz w:val="28"/>
              </w:rPr>
              <w:t>2405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DA7074"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DA7074" w:rsidP="007A02D7">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7A02D7">
              <w:rPr>
                <w:b/>
                <w:noProof/>
                <w:sz w:val="28"/>
              </w:rPr>
              <w:t>4</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FDFDE" w:rsidR="001E41F3" w:rsidRDefault="00B03E81" w:rsidP="005763A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342D72">
              <w:rPr>
                <w:lang w:eastAsia="zh-CN"/>
              </w:rPr>
              <w:t>Correction</w:t>
            </w:r>
            <w:r w:rsidR="0042142C">
              <w:rPr>
                <w:lang w:eastAsia="zh-CN"/>
              </w:rPr>
              <w:t xml:space="preserve"> </w:t>
            </w:r>
            <w:r w:rsidR="005F5A56">
              <w:rPr>
                <w:lang w:eastAsia="zh-CN"/>
              </w:rPr>
              <w:t>to</w:t>
            </w:r>
            <w:r w:rsidR="00AA0A86" w:rsidRPr="00AA0A86">
              <w:rPr>
                <w:lang w:eastAsia="zh-CN"/>
              </w:rPr>
              <w:t xml:space="preserve"> </w:t>
            </w:r>
            <w:r w:rsidR="00342D72">
              <w:rPr>
                <w:lang w:eastAsia="zh-CN"/>
              </w:rPr>
              <w:t>4.3.1.1.</w:t>
            </w:r>
            <w:r w:rsidR="005763A7">
              <w:rPr>
                <w:lang w:eastAsia="zh-CN"/>
              </w:rPr>
              <w:t>5.66</w:t>
            </w:r>
            <w:r w:rsidR="00342D72">
              <w:rPr>
                <w:lang w:eastAsia="zh-CN"/>
              </w:rPr>
              <w:t xml:space="preserve"> on</w:t>
            </w:r>
            <w:r w:rsidR="0042142C">
              <w:rPr>
                <w:lang w:eastAsia="zh-CN"/>
              </w:rPr>
              <w:t xml:space="preserve"> </w:t>
            </w:r>
            <w:r w:rsidR="00342D72">
              <w:rPr>
                <w:lang w:eastAsia="zh-CN"/>
              </w:rPr>
              <w:t xml:space="preserve">test frequencies for </w:t>
            </w:r>
            <w:r w:rsidR="005763A7" w:rsidRPr="00F15EBF">
              <w:t>NR intra-band non-contiguous CA configurations</w:t>
            </w:r>
            <w:r w:rsidR="005763A7">
              <w:rPr>
                <w:lang w:eastAsia="zh-CN"/>
              </w:rPr>
              <w:t xml:space="preserve"> of CA_n66 with class 2A</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DA7074"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DEB6FC" w:rsidR="001E41F3" w:rsidRDefault="00B03E81" w:rsidP="00E84950">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E84950">
              <w:rPr>
                <w:rFonts w:hint="eastAsia"/>
                <w:noProof/>
                <w:lang w:eastAsia="zh-CN"/>
              </w:rPr>
              <w:t>NR</w:t>
            </w:r>
            <w:r w:rsidR="00E84950">
              <w:rPr>
                <w:noProof/>
                <w:lang w:eastAsia="zh-CN"/>
              </w:rPr>
              <w:t>_CADC_NR_LTE_DC_R17-UEConTest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DA7074" w:rsidP="00E21024">
            <w:pPr>
              <w:pStyle w:val="CRCoverPage"/>
              <w:spacing w:after="0"/>
              <w:ind w:left="100"/>
              <w:rPr>
                <w:noProof/>
              </w:rPr>
            </w:pPr>
            <w:r>
              <w:fldChar w:fldCharType="begin"/>
            </w:r>
            <w:r>
              <w:instrText xml:space="preserve"> DOCPROPERTY  ResDate  \* MERGEFORMAT </w:instrText>
            </w:r>
            <w: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DA7074"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BDD3E0" w:rsidR="001E41F3" w:rsidRDefault="00F57184" w:rsidP="005763A7">
            <w:pPr>
              <w:pStyle w:val="CRCoverPage"/>
              <w:spacing w:after="0"/>
              <w:ind w:left="100"/>
              <w:rPr>
                <w:noProof/>
              </w:rPr>
            </w:pPr>
            <w:r>
              <w:rPr>
                <w:rFonts w:eastAsia="宋体"/>
              </w:rPr>
              <w:t xml:space="preserve">The </w:t>
            </w:r>
            <w:r w:rsidR="00342D72">
              <w:rPr>
                <w:rFonts w:eastAsia="宋体"/>
              </w:rPr>
              <w:t xml:space="preserve">test frequencies for </w:t>
            </w:r>
            <w:r w:rsidR="005763A7">
              <w:rPr>
                <w:rFonts w:eastAsia="宋体"/>
              </w:rPr>
              <w:t>NR intra-band non-contiguous CA_n66(2A) are not correct and need to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A8CA71" w:rsidR="00F57184" w:rsidRDefault="00342D72" w:rsidP="005763A7">
            <w:pPr>
              <w:pStyle w:val="CRCoverPage"/>
              <w:spacing w:after="0"/>
              <w:ind w:left="100"/>
              <w:rPr>
                <w:noProof/>
              </w:rPr>
            </w:pPr>
            <w:r>
              <w:rPr>
                <w:noProof/>
                <w:lang w:eastAsia="zh-CN"/>
              </w:rPr>
              <w:t xml:space="preserve">Correct the </w:t>
            </w:r>
            <w:r w:rsidR="005763A7">
              <w:rPr>
                <w:rFonts w:eastAsia="宋体"/>
              </w:rPr>
              <w:t>test frequencies for CA_n66(2A)</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BD9DC" w:rsidR="001E41F3" w:rsidRDefault="006815E8" w:rsidP="005763A7">
            <w:pPr>
              <w:pStyle w:val="CRCoverPage"/>
              <w:spacing w:after="0"/>
              <w:ind w:left="100"/>
              <w:rPr>
                <w:noProof/>
              </w:rPr>
            </w:pPr>
            <w:r>
              <w:rPr>
                <w:rFonts w:hint="eastAsia"/>
                <w:noProof/>
                <w:lang w:eastAsia="zh-CN"/>
              </w:rPr>
              <w:t>T</w:t>
            </w:r>
            <w:r>
              <w:rPr>
                <w:noProof/>
                <w:lang w:eastAsia="zh-CN"/>
              </w:rPr>
              <w:t xml:space="preserve">he </w:t>
            </w:r>
            <w:r w:rsidR="0042142C">
              <w:rPr>
                <w:noProof/>
                <w:lang w:eastAsia="zh-CN"/>
              </w:rPr>
              <w:t>t</w:t>
            </w:r>
            <w:r w:rsidR="00342D72">
              <w:rPr>
                <w:noProof/>
                <w:lang w:eastAsia="zh-CN"/>
              </w:rPr>
              <w:t xml:space="preserve">est frequencies </w:t>
            </w:r>
            <w:r w:rsidR="005763A7">
              <w:rPr>
                <w:noProof/>
                <w:lang w:eastAsia="zh-CN"/>
              </w:rPr>
              <w:t>for CA_n66(2A)</w:t>
            </w:r>
            <w:r w:rsidR="00342D72">
              <w:rPr>
                <w:noProof/>
                <w:lang w:eastAsia="zh-CN"/>
              </w:rPr>
              <w:t xml:space="preserve"> </w:t>
            </w:r>
            <w:r w:rsidR="005763A7">
              <w:rPr>
                <w:noProof/>
                <w:lang w:eastAsia="zh-CN"/>
              </w:rPr>
              <w:t>are</w:t>
            </w:r>
            <w:r w:rsidR="00342D72">
              <w:rPr>
                <w:noProof/>
                <w:lang w:eastAsia="zh-CN"/>
              </w:rPr>
              <w:t xml:space="preserve"> incorrect</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4BCE96" w:rsidR="001E41F3" w:rsidRDefault="005763A7" w:rsidP="00F57184">
            <w:pPr>
              <w:pStyle w:val="CRCoverPage"/>
              <w:spacing w:after="0"/>
              <w:ind w:left="100"/>
              <w:rPr>
                <w:noProof/>
              </w:rPr>
            </w:pPr>
            <w:r>
              <w:rPr>
                <w:lang w:eastAsia="zh-CN"/>
              </w:rPr>
              <w:t>4.3.1.1.5.66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rsidP="00E84950">
            <w:pPr>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4E9DF31B" w:rsidR="00ED4723" w:rsidRDefault="0006341C" w:rsidP="00ED4723">
      <w:pPr>
        <w:pStyle w:val="30"/>
        <w:rPr>
          <w:rFonts w:cs="Arial"/>
          <w:i/>
          <w:color w:val="FF0000"/>
          <w:sz w:val="32"/>
          <w:szCs w:val="32"/>
        </w:rPr>
      </w:pPr>
      <w:r>
        <w:rPr>
          <w:rFonts w:cs="Arial"/>
          <w:i/>
          <w:color w:val="FF0000"/>
          <w:sz w:val="32"/>
          <w:szCs w:val="32"/>
        </w:rPr>
        <w:lastRenderedPageBreak/>
        <w:t xml:space="preserve">&lt;&lt; Start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4EB0A15A" w14:textId="77777777" w:rsidR="005763A7" w:rsidRPr="00F15EBF" w:rsidRDefault="005763A7" w:rsidP="005763A7">
      <w:pPr>
        <w:pStyle w:val="6"/>
      </w:pPr>
      <w:bookmarkStart w:id="2" w:name="_Toc27749176"/>
      <w:bookmarkStart w:id="3" w:name="_Toc36227980"/>
      <w:bookmarkStart w:id="4" w:name="_Toc36228276"/>
      <w:bookmarkStart w:id="5" w:name="_Toc36228731"/>
      <w:bookmarkStart w:id="6" w:name="_Toc36228948"/>
      <w:bookmarkStart w:id="7" w:name="_Toc44454533"/>
      <w:bookmarkStart w:id="8" w:name="_Toc44454985"/>
      <w:bookmarkStart w:id="9" w:name="_Toc52447021"/>
      <w:bookmarkStart w:id="10" w:name="_Toc52447142"/>
      <w:bookmarkStart w:id="11" w:name="_Toc52455795"/>
      <w:bookmarkStart w:id="12" w:name="_Toc52456425"/>
      <w:bookmarkStart w:id="13" w:name="_Toc52456586"/>
      <w:bookmarkStart w:id="14" w:name="_Toc52457029"/>
      <w:bookmarkStart w:id="15" w:name="_Toc52457907"/>
      <w:bookmarkStart w:id="16" w:name="_Toc58228837"/>
      <w:bookmarkStart w:id="17" w:name="_Toc58235321"/>
      <w:bookmarkStart w:id="18" w:name="_Toc77005791"/>
      <w:bookmarkStart w:id="19" w:name="_Toc84849699"/>
      <w:bookmarkStart w:id="20" w:name="_Toc92808426"/>
      <w:r w:rsidRPr="00F15EBF">
        <w:t>4.3.1.1.5.66</w:t>
      </w:r>
      <w:r w:rsidRPr="00F15EBF">
        <w:tab/>
        <w:t>CA_n66(2A)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92AE6F0" w14:textId="77777777" w:rsidR="005763A7" w:rsidRPr="00F15EBF" w:rsidRDefault="005763A7" w:rsidP="005763A7">
      <w:pPr>
        <w:pStyle w:val="EditorsNote"/>
      </w:pPr>
      <w:r w:rsidRPr="00F15EBF">
        <w:t>Editor’s note:</w:t>
      </w:r>
      <w:r w:rsidRPr="00F15EBF">
        <w:tab/>
        <w:t>Test frequencies for CA_n66(2A) with mixed numerology with SCS CC1=15kHz and SCS CC2=30 kHz or 60kHz; and SCS CC1=30kHz and SCS CC2=15 kHz or 60 kHz is FFS.</w:t>
      </w:r>
    </w:p>
    <w:p w14:paraId="2DEA7EF3" w14:textId="77777777" w:rsidR="005763A7" w:rsidRPr="00F15EBF" w:rsidRDefault="005763A7" w:rsidP="005763A7">
      <w:pPr>
        <w:pStyle w:val="TH"/>
      </w:pPr>
      <w:r w:rsidRPr="00F15EBF">
        <w:t>Table 4.3.1.1.5.66-1: NR Intra-Band non-contiguous CA configuration CA_n66(2A)</w:t>
      </w:r>
      <w:r>
        <w:t xml:space="preserve"> without UL CA</w:t>
      </w:r>
      <w:r w:rsidRPr="00F15EBF">
        <w:t>, SCS=15 kHz, Max Wgap</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844"/>
        <w:gridCol w:w="571"/>
        <w:gridCol w:w="671"/>
        <w:gridCol w:w="1269"/>
        <w:gridCol w:w="781"/>
        <w:gridCol w:w="5277"/>
      </w:tblGrid>
      <w:tr w:rsidR="005763A7" w:rsidRPr="00F15EBF" w14:paraId="0EED1C44" w14:textId="77777777" w:rsidTr="005763A7">
        <w:trPr>
          <w:jc w:val="center"/>
        </w:trPr>
        <w:tc>
          <w:tcPr>
            <w:tcW w:w="1360" w:type="dxa"/>
            <w:tcBorders>
              <w:top w:val="single" w:sz="4" w:space="0" w:color="auto"/>
              <w:left w:val="single" w:sz="4" w:space="0" w:color="auto"/>
              <w:bottom w:val="single" w:sz="4" w:space="0" w:color="auto"/>
              <w:right w:val="single" w:sz="4" w:space="0" w:color="auto"/>
            </w:tcBorders>
            <w:hideMark/>
          </w:tcPr>
          <w:p w14:paraId="1814EA20" w14:textId="77777777" w:rsidR="005763A7" w:rsidRDefault="005763A7" w:rsidP="005763A7">
            <w:pPr>
              <w:pStyle w:val="TAH"/>
              <w:rPr>
                <w:rFonts w:eastAsia="宋体"/>
              </w:rPr>
            </w:pPr>
            <w:r w:rsidRPr="00F15EBF">
              <w:rPr>
                <w:rFonts w:eastAsia="宋体"/>
              </w:rPr>
              <w:t>CBW combination</w:t>
            </w:r>
          </w:p>
          <w:p w14:paraId="756689CA" w14:textId="77777777" w:rsidR="005763A7" w:rsidRPr="00F15EBF" w:rsidRDefault="005763A7" w:rsidP="005763A7">
            <w:pPr>
              <w:pStyle w:val="TAH"/>
              <w:rPr>
                <w:rFonts w:eastAsia="宋体"/>
              </w:rPr>
            </w:pPr>
            <w:r>
              <w:rPr>
                <w:rFonts w:eastAsia="宋体"/>
              </w:rPr>
              <w:t>(BCS)</w:t>
            </w:r>
          </w:p>
        </w:tc>
        <w:tc>
          <w:tcPr>
            <w:tcW w:w="844" w:type="dxa"/>
            <w:tcBorders>
              <w:top w:val="single" w:sz="4" w:space="0" w:color="auto"/>
              <w:left w:val="single" w:sz="4" w:space="0" w:color="auto"/>
              <w:bottom w:val="single" w:sz="4" w:space="0" w:color="auto"/>
              <w:right w:val="single" w:sz="4" w:space="0" w:color="auto"/>
            </w:tcBorders>
            <w:hideMark/>
          </w:tcPr>
          <w:p w14:paraId="79C1051D" w14:textId="77777777" w:rsidR="005763A7" w:rsidRPr="00F15EBF" w:rsidRDefault="005763A7" w:rsidP="005763A7">
            <w:pPr>
              <w:pStyle w:val="TAH"/>
            </w:pPr>
            <w:r>
              <w:rPr>
                <w:rFonts w:eastAsia="宋体"/>
              </w:rPr>
              <w:t>SB</w:t>
            </w:r>
          </w:p>
        </w:tc>
        <w:tc>
          <w:tcPr>
            <w:tcW w:w="571" w:type="dxa"/>
            <w:tcBorders>
              <w:top w:val="single" w:sz="4" w:space="0" w:color="auto"/>
              <w:left w:val="single" w:sz="4" w:space="0" w:color="auto"/>
              <w:bottom w:val="single" w:sz="4" w:space="0" w:color="auto"/>
              <w:right w:val="single" w:sz="4" w:space="0" w:color="auto"/>
            </w:tcBorders>
            <w:hideMark/>
          </w:tcPr>
          <w:p w14:paraId="7CEE17C0" w14:textId="77777777" w:rsidR="005763A7" w:rsidRPr="00F15EBF" w:rsidRDefault="005763A7" w:rsidP="005763A7">
            <w:pPr>
              <w:pStyle w:val="TAH"/>
            </w:pPr>
            <w:r w:rsidRPr="00F15EBF">
              <w:rPr>
                <w:rFonts w:eastAsia="宋体"/>
              </w:rPr>
              <w:t>Bandwidth [MHz]</w:t>
            </w:r>
          </w:p>
        </w:tc>
        <w:tc>
          <w:tcPr>
            <w:tcW w:w="671" w:type="dxa"/>
            <w:tcBorders>
              <w:top w:val="single" w:sz="4" w:space="0" w:color="auto"/>
              <w:left w:val="single" w:sz="4" w:space="0" w:color="auto"/>
              <w:bottom w:val="single" w:sz="4" w:space="0" w:color="auto"/>
              <w:right w:val="single" w:sz="4" w:space="0" w:color="auto"/>
            </w:tcBorders>
            <w:hideMark/>
          </w:tcPr>
          <w:p w14:paraId="55122872" w14:textId="77777777" w:rsidR="005763A7" w:rsidRPr="00F15EBF" w:rsidRDefault="005763A7" w:rsidP="005763A7">
            <w:pPr>
              <w:pStyle w:val="TAH"/>
              <w:rPr>
                <w:rFonts w:eastAsia="宋体"/>
                <w:i/>
              </w:rPr>
            </w:pPr>
            <w:r w:rsidRPr="00F15EBF">
              <w:rPr>
                <w:rFonts w:eastAsia="宋体"/>
                <w:i/>
              </w:rPr>
              <w:t>carrierBandwidth</w:t>
            </w:r>
          </w:p>
          <w:p w14:paraId="34A67575" w14:textId="77777777" w:rsidR="005763A7" w:rsidRPr="00F15EBF" w:rsidRDefault="005763A7" w:rsidP="005763A7">
            <w:pPr>
              <w:pStyle w:val="TAH"/>
            </w:pPr>
            <w:r w:rsidRPr="00F15EBF">
              <w:rPr>
                <w:rFonts w:eastAsia="宋体"/>
                <w:i/>
              </w:rPr>
              <w:t>[PRBs]</w:t>
            </w:r>
          </w:p>
        </w:tc>
        <w:tc>
          <w:tcPr>
            <w:tcW w:w="1269" w:type="dxa"/>
            <w:tcBorders>
              <w:top w:val="single" w:sz="4" w:space="0" w:color="auto"/>
              <w:left w:val="single" w:sz="4" w:space="0" w:color="auto"/>
              <w:bottom w:val="single" w:sz="4" w:space="0" w:color="auto"/>
              <w:right w:val="single" w:sz="4" w:space="0" w:color="auto"/>
            </w:tcBorders>
            <w:hideMark/>
          </w:tcPr>
          <w:p w14:paraId="70F4CD63" w14:textId="77777777" w:rsidR="005763A7" w:rsidRPr="00F922CA" w:rsidRDefault="005763A7" w:rsidP="005763A7">
            <w:pPr>
              <w:pStyle w:val="TAH"/>
              <w:rPr>
                <w:rFonts w:eastAsia="宋体"/>
              </w:rPr>
            </w:pPr>
            <w:r w:rsidRPr="00F15EBF">
              <w:rPr>
                <w:rFonts w:eastAsia="宋体"/>
              </w:rPr>
              <w:t>Range</w:t>
            </w:r>
          </w:p>
          <w:p w14:paraId="7A783E88" w14:textId="77777777" w:rsidR="005763A7" w:rsidRPr="00F15EBF" w:rsidRDefault="005763A7" w:rsidP="005763A7">
            <w:pPr>
              <w:pStyle w:val="TAH"/>
              <w:rPr>
                <w:rFonts w:cs="Arial"/>
              </w:rPr>
            </w:pPr>
            <w:r w:rsidRPr="00F922CA">
              <w:rPr>
                <w:rFonts w:eastAsia="宋体"/>
              </w:rPr>
              <w:t>(Note 1)</w:t>
            </w:r>
          </w:p>
        </w:tc>
        <w:tc>
          <w:tcPr>
            <w:tcW w:w="781" w:type="dxa"/>
            <w:tcBorders>
              <w:top w:val="single" w:sz="4" w:space="0" w:color="auto"/>
              <w:left w:val="single" w:sz="4" w:space="0" w:color="auto"/>
              <w:bottom w:val="single" w:sz="4" w:space="0" w:color="auto"/>
              <w:right w:val="single" w:sz="4" w:space="0" w:color="auto"/>
            </w:tcBorders>
            <w:hideMark/>
          </w:tcPr>
          <w:p w14:paraId="7203D313" w14:textId="77777777" w:rsidR="005763A7" w:rsidRPr="00F15EBF" w:rsidRDefault="005763A7" w:rsidP="005763A7">
            <w:pPr>
              <w:pStyle w:val="TAH"/>
            </w:pPr>
            <w:r w:rsidRPr="00F15EBF">
              <w:rPr>
                <w:rFonts w:cs="Arial"/>
              </w:rPr>
              <w:t>Gap</w:t>
            </w:r>
          </w:p>
        </w:tc>
        <w:tc>
          <w:tcPr>
            <w:tcW w:w="5277" w:type="dxa"/>
            <w:tcBorders>
              <w:top w:val="single" w:sz="4" w:space="0" w:color="auto"/>
              <w:left w:val="single" w:sz="4" w:space="0" w:color="auto"/>
              <w:bottom w:val="single" w:sz="4" w:space="0" w:color="auto"/>
              <w:right w:val="single" w:sz="4" w:space="0" w:color="auto"/>
            </w:tcBorders>
            <w:hideMark/>
          </w:tcPr>
          <w:p w14:paraId="17C580DB" w14:textId="77777777" w:rsidR="005763A7" w:rsidRPr="00F15EBF" w:rsidRDefault="005763A7" w:rsidP="005763A7">
            <w:pPr>
              <w:pStyle w:val="TAH"/>
              <w:rPr>
                <w:highlight w:val="yellow"/>
              </w:rPr>
            </w:pPr>
            <w:r w:rsidRPr="00F15EBF">
              <w:t>Test frequencies and signalling parameters</w:t>
            </w:r>
          </w:p>
        </w:tc>
      </w:tr>
      <w:tr w:rsidR="005763A7" w:rsidRPr="00F15EBF" w14:paraId="02A0600D" w14:textId="77777777" w:rsidTr="005763A7">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396213DA" w14:textId="6315CB73" w:rsidR="005763A7" w:rsidRPr="00F15EBF" w:rsidRDefault="005763A7" w:rsidP="00D27CCC">
            <w:pPr>
              <w:pStyle w:val="TAH"/>
            </w:pPr>
            <w:r w:rsidRPr="00F15EBF">
              <w:t xml:space="preserve">CA_n66(2A); </w:t>
            </w:r>
            <w:ins w:id="21" w:author="ZTE-Ma Zhifeng" w:date="2022-04-18T22:16:00Z">
              <w:r w:rsidR="00D27CCC">
                <w:t>n66</w:t>
              </w:r>
            </w:ins>
            <w:r w:rsidRPr="00F15EBF">
              <w:t xml:space="preserve">A (5MHz) </w:t>
            </w:r>
            <w:del w:id="22" w:author="ZTE-Ma Zhifeng" w:date="2022-04-18T22:16:00Z">
              <w:r w:rsidRPr="00F15EBF" w:rsidDel="00D27CCC">
                <w:delText xml:space="preserve">- </w:delText>
              </w:r>
            </w:del>
            <w:ins w:id="23" w:author="ZTE-Ma Zhifeng" w:date="2022-04-18T22:16:00Z">
              <w:r w:rsidR="00D27CCC">
                <w:t>+</w:t>
              </w:r>
              <w:r w:rsidR="00D27CCC" w:rsidRPr="00F15EBF">
                <w:t xml:space="preserve"> </w:t>
              </w:r>
              <w:r w:rsidR="00D27CCC">
                <w:t>n66</w:t>
              </w:r>
            </w:ins>
            <w:r w:rsidRPr="00F15EBF">
              <w:t>A(5-40MHz)</w:t>
            </w:r>
          </w:p>
        </w:tc>
      </w:tr>
      <w:tr w:rsidR="005763A7" w:rsidRPr="00F15EBF" w14:paraId="4F08E3F0"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D917BA2" w14:textId="77777777" w:rsidR="005763A7" w:rsidRDefault="005763A7" w:rsidP="005763A7">
            <w:pPr>
              <w:pStyle w:val="TAC"/>
              <w:rPr>
                <w:rFonts w:eastAsia="宋体"/>
              </w:rPr>
            </w:pPr>
            <w:r w:rsidRPr="00F15EBF">
              <w:rPr>
                <w:rFonts w:eastAsia="宋体"/>
              </w:rPr>
              <w:t>5</w:t>
            </w:r>
            <w:r>
              <w:rPr>
                <w:rFonts w:eastAsia="宋体"/>
              </w:rPr>
              <w:t>+</w:t>
            </w:r>
            <w:r w:rsidRPr="00F15EBF">
              <w:rPr>
                <w:rFonts w:eastAsia="宋体"/>
              </w:rPr>
              <w:t>5</w:t>
            </w:r>
          </w:p>
          <w:p w14:paraId="3140D670" w14:textId="77777777" w:rsidR="005763A7" w:rsidRPr="00F15EBF" w:rsidRDefault="005763A7" w:rsidP="005763A7">
            <w:pPr>
              <w:pStyle w:val="TAC"/>
              <w:rPr>
                <w:rFonts w:eastAsia="宋体"/>
              </w:rPr>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1F6F5657"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0D4FFE4E" w14:textId="77777777" w:rsidR="005763A7" w:rsidRPr="00F15EBF" w:rsidRDefault="005763A7" w:rsidP="005763A7">
            <w:pPr>
              <w:pStyle w:val="TAC"/>
            </w:pPr>
            <w:r w:rsidRPr="00F15EBF">
              <w:rPr>
                <w:rFonts w:cs="Arial"/>
              </w:rPr>
              <w:t>5</w:t>
            </w:r>
          </w:p>
        </w:tc>
        <w:tc>
          <w:tcPr>
            <w:tcW w:w="671" w:type="dxa"/>
            <w:tcBorders>
              <w:top w:val="nil"/>
              <w:left w:val="single" w:sz="4" w:space="0" w:color="auto"/>
              <w:bottom w:val="single" w:sz="4" w:space="0" w:color="auto"/>
              <w:right w:val="single" w:sz="4" w:space="0" w:color="auto"/>
            </w:tcBorders>
            <w:hideMark/>
          </w:tcPr>
          <w:p w14:paraId="50DBC0BD" w14:textId="77777777" w:rsidR="005763A7" w:rsidRPr="00F15EBF" w:rsidRDefault="005763A7" w:rsidP="005763A7">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197DFAAA"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10603BC" w14:textId="77777777" w:rsidR="005763A7" w:rsidRPr="00F15EBF" w:rsidRDefault="005763A7" w:rsidP="005763A7">
            <w:pPr>
              <w:pStyle w:val="TAC"/>
            </w:pPr>
            <w:r w:rsidRPr="00F15EBF">
              <w:rPr>
                <w:rFonts w:cs="Arial"/>
              </w:rPr>
              <w:t>Max</w:t>
            </w:r>
          </w:p>
          <w:p w14:paraId="2EC9EAB6"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133E106D" w14:textId="77777777" w:rsidR="005763A7" w:rsidRPr="00F15EBF" w:rsidRDefault="005763A7" w:rsidP="005763A7">
            <w:pPr>
              <w:pStyle w:val="TAL"/>
              <w:rPr>
                <w:highlight w:val="yellow"/>
              </w:rPr>
            </w:pPr>
            <w:r w:rsidRPr="00F15EBF">
              <w:t>Table 4.3.1.1.1.66-1: Low range for UL/DL Bandwidth combination = 5/5</w:t>
            </w:r>
          </w:p>
        </w:tc>
      </w:tr>
      <w:tr w:rsidR="005763A7" w:rsidRPr="00F15EBF" w14:paraId="1942E3F4"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31D4CD3" w14:textId="77777777" w:rsidR="005763A7" w:rsidRPr="00F15EBF" w:rsidRDefault="005763A7" w:rsidP="005763A7">
            <w:pPr>
              <w:spacing w:after="0"/>
              <w:rPr>
                <w:rFonts w:ascii="Arial" w:eastAsia="宋体"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3618FDF0"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77D2BE5F" w14:textId="77777777" w:rsidR="005763A7" w:rsidRPr="00F15EBF" w:rsidRDefault="005763A7" w:rsidP="005763A7">
            <w:pPr>
              <w:pStyle w:val="TAC"/>
            </w:pPr>
            <w:r w:rsidRPr="00F15EBF">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6ADE28B6" w14:textId="77777777" w:rsidR="005763A7" w:rsidRPr="00F15EBF" w:rsidRDefault="005763A7" w:rsidP="005763A7">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67CCC507"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5AF8193"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90AAAB0" w14:textId="77777777" w:rsidR="005763A7" w:rsidRPr="00F15EBF" w:rsidRDefault="005763A7" w:rsidP="005763A7">
            <w:pPr>
              <w:pStyle w:val="TAL"/>
            </w:pPr>
            <w:r w:rsidRPr="00F15EBF">
              <w:t>Table 4.3.1.1.1.66-1: High range for UL/DL Bandwidth combination = 5/5</w:t>
            </w:r>
          </w:p>
        </w:tc>
      </w:tr>
      <w:tr w:rsidR="005763A7" w:rsidRPr="00F15EBF" w14:paraId="5B79E481"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62FBC17" w14:textId="77777777" w:rsidR="005763A7" w:rsidRDefault="005763A7" w:rsidP="005763A7">
            <w:pPr>
              <w:pStyle w:val="TAC"/>
              <w:rPr>
                <w:rFonts w:eastAsia="宋体"/>
              </w:rPr>
            </w:pPr>
            <w:r w:rsidRPr="00F15EBF">
              <w:rPr>
                <w:rFonts w:eastAsia="宋体"/>
              </w:rPr>
              <w:t>5</w:t>
            </w:r>
            <w:r>
              <w:rPr>
                <w:rFonts w:eastAsia="宋体"/>
              </w:rPr>
              <w:t>+</w:t>
            </w:r>
            <w:r w:rsidRPr="00F15EBF">
              <w:rPr>
                <w:rFonts w:eastAsia="宋体"/>
              </w:rPr>
              <w:t>10</w:t>
            </w:r>
          </w:p>
          <w:p w14:paraId="604F9DE3" w14:textId="77777777" w:rsidR="005763A7" w:rsidRPr="00F15EBF" w:rsidRDefault="005763A7" w:rsidP="005763A7">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6968FE01"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7BE565D2" w14:textId="77777777" w:rsidR="005763A7" w:rsidRPr="00F15EBF" w:rsidRDefault="005763A7" w:rsidP="005763A7">
            <w:pPr>
              <w:pStyle w:val="TAC"/>
            </w:pPr>
            <w:r w:rsidRPr="00F15EBF">
              <w:rPr>
                <w:rFonts w:cs="Arial"/>
              </w:rPr>
              <w:t>5</w:t>
            </w:r>
          </w:p>
        </w:tc>
        <w:tc>
          <w:tcPr>
            <w:tcW w:w="671" w:type="dxa"/>
            <w:tcBorders>
              <w:top w:val="nil"/>
              <w:left w:val="single" w:sz="4" w:space="0" w:color="auto"/>
              <w:bottom w:val="single" w:sz="4" w:space="0" w:color="auto"/>
              <w:right w:val="single" w:sz="4" w:space="0" w:color="auto"/>
            </w:tcBorders>
            <w:hideMark/>
          </w:tcPr>
          <w:p w14:paraId="2A8013FD" w14:textId="77777777" w:rsidR="005763A7" w:rsidRPr="00F15EBF" w:rsidRDefault="005763A7" w:rsidP="005763A7">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0E8B9D91"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D287030" w14:textId="77777777" w:rsidR="005763A7" w:rsidRPr="00F15EBF" w:rsidRDefault="005763A7" w:rsidP="005763A7">
            <w:pPr>
              <w:pStyle w:val="TAC"/>
            </w:pPr>
            <w:r w:rsidRPr="00F15EBF">
              <w:rPr>
                <w:rFonts w:cs="Arial"/>
              </w:rPr>
              <w:t>Max</w:t>
            </w:r>
          </w:p>
          <w:p w14:paraId="336490DE"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34166DAA" w14:textId="77777777" w:rsidR="005763A7" w:rsidRPr="00F15EBF" w:rsidRDefault="005763A7" w:rsidP="005763A7">
            <w:pPr>
              <w:pStyle w:val="TAL"/>
              <w:rPr>
                <w:highlight w:val="yellow"/>
              </w:rPr>
            </w:pPr>
            <w:r w:rsidRPr="00F15EBF">
              <w:t>Table 4.3.1.1.1.66-1: Low range for UL/DL Bandwidth combination = 5/5</w:t>
            </w:r>
          </w:p>
        </w:tc>
      </w:tr>
      <w:tr w:rsidR="005763A7" w:rsidRPr="00F15EBF" w14:paraId="1EBFF964"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E400938"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9AE99D0"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2A4F8CC4" w14:textId="77777777" w:rsidR="005763A7" w:rsidRPr="00F15EBF" w:rsidRDefault="005763A7" w:rsidP="005763A7">
            <w:pPr>
              <w:pStyle w:val="TAC"/>
            </w:pPr>
            <w:r w:rsidRPr="00F15EBF">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48D80AA0" w14:textId="77777777" w:rsidR="005763A7" w:rsidRPr="00F15EBF" w:rsidRDefault="005763A7" w:rsidP="005763A7">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231C8AA5"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8FFB2B6"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477B0A2" w14:textId="77777777" w:rsidR="005763A7" w:rsidRPr="00F15EBF" w:rsidRDefault="005763A7" w:rsidP="005763A7">
            <w:pPr>
              <w:pStyle w:val="TAL"/>
            </w:pPr>
            <w:r w:rsidRPr="00F15EBF">
              <w:t xml:space="preserve">Table 4.3.1.1.1.66-1: High range for UL/DL Bandwidth combination = </w:t>
            </w:r>
            <w:r w:rsidRPr="00F922CA">
              <w:t>10/10</w:t>
            </w:r>
          </w:p>
        </w:tc>
      </w:tr>
      <w:tr w:rsidR="005763A7" w:rsidRPr="00F15EBF" w14:paraId="7D26B0AC"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5CF3031" w14:textId="77777777" w:rsidR="005763A7" w:rsidRDefault="005763A7" w:rsidP="005763A7">
            <w:pPr>
              <w:pStyle w:val="TAC"/>
              <w:rPr>
                <w:rFonts w:eastAsia="宋体"/>
              </w:rPr>
            </w:pPr>
            <w:r w:rsidRPr="00F15EBF">
              <w:rPr>
                <w:rFonts w:eastAsia="宋体"/>
              </w:rPr>
              <w:t>5</w:t>
            </w:r>
            <w:r>
              <w:rPr>
                <w:rFonts w:eastAsia="宋体"/>
              </w:rPr>
              <w:t>+</w:t>
            </w:r>
            <w:r w:rsidRPr="00F15EBF">
              <w:rPr>
                <w:rFonts w:eastAsia="宋体"/>
              </w:rPr>
              <w:t>15</w:t>
            </w:r>
          </w:p>
          <w:p w14:paraId="3878B0DA" w14:textId="77777777" w:rsidR="005763A7" w:rsidRPr="00F15EBF" w:rsidRDefault="005763A7" w:rsidP="005763A7">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09256800"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7B138271" w14:textId="77777777" w:rsidR="005763A7" w:rsidRPr="00F15EBF" w:rsidRDefault="005763A7" w:rsidP="005763A7">
            <w:pPr>
              <w:pStyle w:val="TAC"/>
            </w:pPr>
            <w:r w:rsidRPr="00F15EBF">
              <w:rPr>
                <w:rFonts w:cs="Arial"/>
              </w:rPr>
              <w:t>5</w:t>
            </w:r>
          </w:p>
        </w:tc>
        <w:tc>
          <w:tcPr>
            <w:tcW w:w="671" w:type="dxa"/>
            <w:tcBorders>
              <w:top w:val="nil"/>
              <w:left w:val="single" w:sz="4" w:space="0" w:color="auto"/>
              <w:bottom w:val="single" w:sz="4" w:space="0" w:color="auto"/>
              <w:right w:val="single" w:sz="4" w:space="0" w:color="auto"/>
            </w:tcBorders>
            <w:hideMark/>
          </w:tcPr>
          <w:p w14:paraId="36801CF7" w14:textId="77777777" w:rsidR="005763A7" w:rsidRPr="00F15EBF" w:rsidRDefault="005763A7" w:rsidP="005763A7">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6BE40991"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64FF7B6" w14:textId="77777777" w:rsidR="005763A7" w:rsidRPr="00F15EBF" w:rsidRDefault="005763A7" w:rsidP="005763A7">
            <w:pPr>
              <w:pStyle w:val="TAC"/>
            </w:pPr>
            <w:r w:rsidRPr="00F15EBF">
              <w:rPr>
                <w:rFonts w:cs="Arial"/>
              </w:rPr>
              <w:t>Max</w:t>
            </w:r>
          </w:p>
          <w:p w14:paraId="64DEDAA8"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54773B31" w14:textId="77777777" w:rsidR="005763A7" w:rsidRPr="00F15EBF" w:rsidRDefault="005763A7" w:rsidP="005763A7">
            <w:pPr>
              <w:pStyle w:val="TAL"/>
              <w:rPr>
                <w:highlight w:val="yellow"/>
              </w:rPr>
            </w:pPr>
            <w:r w:rsidRPr="00F15EBF">
              <w:t>Table 4.3.1.1.1.66-1: Low range for UL/DL Bandwidth combination = 5/5</w:t>
            </w:r>
          </w:p>
        </w:tc>
      </w:tr>
      <w:tr w:rsidR="005763A7" w:rsidRPr="00F15EBF" w14:paraId="4D8F242C"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054A993"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AFA463D"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4E658A32" w14:textId="77777777" w:rsidR="005763A7" w:rsidRPr="00F15EBF" w:rsidRDefault="005763A7" w:rsidP="005763A7">
            <w:pPr>
              <w:pStyle w:val="TAC"/>
            </w:pPr>
            <w:r w:rsidRPr="00F15EBF">
              <w:rPr>
                <w:rFonts w:cs="Arial"/>
              </w:rPr>
              <w:t>15</w:t>
            </w:r>
          </w:p>
        </w:tc>
        <w:tc>
          <w:tcPr>
            <w:tcW w:w="671" w:type="dxa"/>
            <w:tcBorders>
              <w:top w:val="single" w:sz="4" w:space="0" w:color="auto"/>
              <w:left w:val="single" w:sz="4" w:space="0" w:color="auto"/>
              <w:bottom w:val="single" w:sz="4" w:space="0" w:color="auto"/>
              <w:right w:val="single" w:sz="4" w:space="0" w:color="auto"/>
            </w:tcBorders>
            <w:hideMark/>
          </w:tcPr>
          <w:p w14:paraId="2873798E" w14:textId="77777777" w:rsidR="005763A7" w:rsidRPr="00F15EBF" w:rsidRDefault="005763A7" w:rsidP="005763A7">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710B0ACF"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FAA9950"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EC8847A" w14:textId="77777777" w:rsidR="005763A7" w:rsidRPr="00F15EBF" w:rsidRDefault="005763A7" w:rsidP="005763A7">
            <w:pPr>
              <w:pStyle w:val="TAL"/>
            </w:pPr>
            <w:r w:rsidRPr="00F15EBF">
              <w:t xml:space="preserve">Table 4.3.1.1.1.66-1: High range for UL/DL Bandwidth combination = </w:t>
            </w:r>
            <w:r w:rsidRPr="00F922CA">
              <w:t>1</w:t>
            </w:r>
            <w:r w:rsidRPr="00F15EBF">
              <w:t>5/</w:t>
            </w:r>
            <w:r w:rsidRPr="00F922CA">
              <w:t>1</w:t>
            </w:r>
            <w:r w:rsidRPr="00F15EBF">
              <w:t>5</w:t>
            </w:r>
          </w:p>
        </w:tc>
      </w:tr>
      <w:tr w:rsidR="005763A7" w:rsidRPr="00F15EBF" w14:paraId="183650CE"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76B7C63" w14:textId="77777777" w:rsidR="005763A7" w:rsidRDefault="005763A7" w:rsidP="005763A7">
            <w:pPr>
              <w:pStyle w:val="TAC"/>
              <w:rPr>
                <w:rFonts w:eastAsia="宋体"/>
              </w:rPr>
            </w:pPr>
            <w:r w:rsidRPr="00F15EBF">
              <w:rPr>
                <w:rFonts w:eastAsia="宋体"/>
              </w:rPr>
              <w:t>5</w:t>
            </w:r>
            <w:r>
              <w:rPr>
                <w:rFonts w:eastAsia="宋体"/>
              </w:rPr>
              <w:t>+</w:t>
            </w:r>
            <w:r w:rsidRPr="00F15EBF">
              <w:rPr>
                <w:rFonts w:eastAsia="宋体"/>
              </w:rPr>
              <w:t>20</w:t>
            </w:r>
          </w:p>
          <w:p w14:paraId="418F919F" w14:textId="77777777" w:rsidR="005763A7" w:rsidRPr="00F15EBF" w:rsidRDefault="005763A7" w:rsidP="005763A7">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3BD24852"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0D2D372D" w14:textId="77777777" w:rsidR="005763A7" w:rsidRPr="00F15EBF" w:rsidRDefault="005763A7" w:rsidP="005763A7">
            <w:pPr>
              <w:pStyle w:val="TAC"/>
            </w:pPr>
            <w:r w:rsidRPr="00F15EBF">
              <w:rPr>
                <w:rFonts w:cs="Arial"/>
              </w:rPr>
              <w:t>5</w:t>
            </w:r>
          </w:p>
        </w:tc>
        <w:tc>
          <w:tcPr>
            <w:tcW w:w="671" w:type="dxa"/>
            <w:tcBorders>
              <w:top w:val="nil"/>
              <w:left w:val="single" w:sz="4" w:space="0" w:color="auto"/>
              <w:bottom w:val="single" w:sz="4" w:space="0" w:color="auto"/>
              <w:right w:val="single" w:sz="4" w:space="0" w:color="auto"/>
            </w:tcBorders>
            <w:hideMark/>
          </w:tcPr>
          <w:p w14:paraId="1AAA7478" w14:textId="77777777" w:rsidR="005763A7" w:rsidRPr="00F15EBF" w:rsidRDefault="005763A7" w:rsidP="005763A7">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1842DF23"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876F663" w14:textId="77777777" w:rsidR="005763A7" w:rsidRPr="00F15EBF" w:rsidRDefault="005763A7" w:rsidP="005763A7">
            <w:pPr>
              <w:pStyle w:val="TAC"/>
            </w:pPr>
            <w:r w:rsidRPr="00F15EBF">
              <w:rPr>
                <w:rFonts w:cs="Arial"/>
              </w:rPr>
              <w:t>Max</w:t>
            </w:r>
          </w:p>
          <w:p w14:paraId="66D72867"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6735DB98" w14:textId="77777777" w:rsidR="005763A7" w:rsidRPr="00F15EBF" w:rsidRDefault="005763A7" w:rsidP="005763A7">
            <w:pPr>
              <w:pStyle w:val="TAL"/>
              <w:rPr>
                <w:highlight w:val="yellow"/>
              </w:rPr>
            </w:pPr>
            <w:r w:rsidRPr="00F15EBF">
              <w:t>Table 4.3.1.1.1.66-1: Low range for UL/DL Bandwidth combination = 5/5</w:t>
            </w:r>
          </w:p>
        </w:tc>
      </w:tr>
      <w:tr w:rsidR="005763A7" w:rsidRPr="00F15EBF" w14:paraId="7C8CBB14"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6C6A89A"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3E3F1DDF"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1669CCA8" w14:textId="77777777" w:rsidR="005763A7" w:rsidRPr="00F15EBF" w:rsidRDefault="005763A7" w:rsidP="005763A7">
            <w:pPr>
              <w:pStyle w:val="TAC"/>
            </w:pPr>
            <w:r w:rsidRPr="00F15EBF">
              <w:rPr>
                <w:rFonts w:cs="Arial"/>
              </w:rPr>
              <w:t>20</w:t>
            </w:r>
          </w:p>
        </w:tc>
        <w:tc>
          <w:tcPr>
            <w:tcW w:w="671" w:type="dxa"/>
            <w:tcBorders>
              <w:top w:val="single" w:sz="4" w:space="0" w:color="auto"/>
              <w:left w:val="single" w:sz="4" w:space="0" w:color="auto"/>
              <w:bottom w:val="single" w:sz="4" w:space="0" w:color="auto"/>
              <w:right w:val="single" w:sz="4" w:space="0" w:color="auto"/>
            </w:tcBorders>
            <w:hideMark/>
          </w:tcPr>
          <w:p w14:paraId="73DCF7EF" w14:textId="77777777" w:rsidR="005763A7" w:rsidRPr="00F15EBF" w:rsidRDefault="005763A7" w:rsidP="005763A7">
            <w:pPr>
              <w:pStyle w:val="TAC"/>
            </w:pPr>
            <w:r w:rsidRPr="00F15EBF">
              <w:t>106</w:t>
            </w:r>
          </w:p>
        </w:tc>
        <w:tc>
          <w:tcPr>
            <w:tcW w:w="1269" w:type="dxa"/>
            <w:tcBorders>
              <w:top w:val="nil"/>
              <w:left w:val="single" w:sz="4" w:space="0" w:color="auto"/>
              <w:bottom w:val="single" w:sz="4" w:space="0" w:color="auto"/>
              <w:right w:val="single" w:sz="4" w:space="0" w:color="auto"/>
            </w:tcBorders>
            <w:hideMark/>
          </w:tcPr>
          <w:p w14:paraId="7F2080C9"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CF98DB1"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CBD7DB8" w14:textId="77777777" w:rsidR="005763A7" w:rsidRPr="00F15EBF" w:rsidRDefault="005763A7" w:rsidP="005763A7">
            <w:pPr>
              <w:pStyle w:val="TAL"/>
            </w:pPr>
            <w:r w:rsidRPr="00F15EBF">
              <w:t xml:space="preserve">Table 4.3.1.1.1.66-1: High range for UL/DL Bandwidth combination = </w:t>
            </w:r>
            <w:r w:rsidRPr="00F922CA">
              <w:t>5/20, 10/20 or 20/20 depending on required UL bandwidth</w:t>
            </w:r>
          </w:p>
        </w:tc>
      </w:tr>
      <w:tr w:rsidR="005763A7" w:rsidRPr="00F15EBF" w14:paraId="564C853B"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DF1FA28" w14:textId="77777777" w:rsidR="005763A7" w:rsidRDefault="005763A7" w:rsidP="005763A7">
            <w:pPr>
              <w:pStyle w:val="TAC"/>
              <w:rPr>
                <w:rFonts w:eastAsia="宋体"/>
              </w:rPr>
            </w:pPr>
            <w:r w:rsidRPr="00F15EBF">
              <w:rPr>
                <w:rFonts w:eastAsia="宋体"/>
              </w:rPr>
              <w:t>5</w:t>
            </w:r>
            <w:r>
              <w:rPr>
                <w:rFonts w:eastAsia="宋体"/>
              </w:rPr>
              <w:t>+</w:t>
            </w:r>
            <w:r w:rsidRPr="00F15EBF">
              <w:rPr>
                <w:rFonts w:eastAsia="宋体"/>
              </w:rPr>
              <w:t>2</w:t>
            </w:r>
            <w:r>
              <w:rPr>
                <w:rFonts w:eastAsia="宋体"/>
              </w:rPr>
              <w:t>5</w:t>
            </w:r>
          </w:p>
          <w:p w14:paraId="0716AF2B" w14:textId="77777777" w:rsidR="005763A7" w:rsidRPr="00F15EBF" w:rsidRDefault="005763A7" w:rsidP="005763A7">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0C4AC7E9"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2BE3ED78" w14:textId="77777777" w:rsidR="005763A7" w:rsidRPr="00F15EBF" w:rsidRDefault="005763A7" w:rsidP="005763A7">
            <w:pPr>
              <w:pStyle w:val="TAC"/>
            </w:pPr>
            <w:r w:rsidRPr="00F15EBF">
              <w:rPr>
                <w:rFonts w:cs="Arial"/>
              </w:rPr>
              <w:t>5</w:t>
            </w:r>
          </w:p>
        </w:tc>
        <w:tc>
          <w:tcPr>
            <w:tcW w:w="671" w:type="dxa"/>
            <w:tcBorders>
              <w:top w:val="nil"/>
              <w:left w:val="single" w:sz="4" w:space="0" w:color="auto"/>
              <w:bottom w:val="single" w:sz="4" w:space="0" w:color="auto"/>
              <w:right w:val="single" w:sz="4" w:space="0" w:color="auto"/>
            </w:tcBorders>
            <w:hideMark/>
          </w:tcPr>
          <w:p w14:paraId="6219D46E" w14:textId="77777777" w:rsidR="005763A7" w:rsidRPr="00F15EBF" w:rsidRDefault="005763A7" w:rsidP="005763A7">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13F776E0"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7982CF8" w14:textId="77777777" w:rsidR="005763A7" w:rsidRPr="00F15EBF" w:rsidRDefault="005763A7" w:rsidP="005763A7">
            <w:pPr>
              <w:pStyle w:val="TAC"/>
            </w:pPr>
            <w:r w:rsidRPr="00F15EBF">
              <w:rPr>
                <w:rFonts w:cs="Arial"/>
              </w:rPr>
              <w:t>Max</w:t>
            </w:r>
          </w:p>
          <w:p w14:paraId="4401E569"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17CAB348" w14:textId="77777777" w:rsidR="005763A7" w:rsidRPr="00F15EBF" w:rsidRDefault="005763A7" w:rsidP="005763A7">
            <w:pPr>
              <w:pStyle w:val="TAL"/>
              <w:rPr>
                <w:highlight w:val="yellow"/>
              </w:rPr>
            </w:pPr>
            <w:r w:rsidRPr="00F15EBF">
              <w:t>Table 4.3.1.1.1.66-1: Low range for UL/DL Bandwidth combination = 5/5</w:t>
            </w:r>
          </w:p>
        </w:tc>
      </w:tr>
      <w:tr w:rsidR="005763A7" w:rsidRPr="00F15EBF" w14:paraId="414EEC90"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0A00B7D"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6E59932"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5132E463" w14:textId="77777777" w:rsidR="005763A7" w:rsidRPr="00F15EBF" w:rsidRDefault="005763A7" w:rsidP="005763A7">
            <w:pPr>
              <w:pStyle w:val="TAC"/>
            </w:pPr>
            <w:r w:rsidRPr="00F15EBF">
              <w:rPr>
                <w:rFonts w:cs="Arial"/>
              </w:rPr>
              <w:t>2</w:t>
            </w:r>
            <w:r>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28707FE9" w14:textId="77777777" w:rsidR="005763A7" w:rsidRPr="00F15EBF" w:rsidRDefault="005763A7" w:rsidP="005763A7">
            <w:pPr>
              <w:pStyle w:val="TAC"/>
            </w:pPr>
            <w:r w:rsidRPr="00F15EBF">
              <w:t>1</w:t>
            </w:r>
            <w:r>
              <w:t>33</w:t>
            </w:r>
          </w:p>
        </w:tc>
        <w:tc>
          <w:tcPr>
            <w:tcW w:w="1269" w:type="dxa"/>
            <w:tcBorders>
              <w:top w:val="nil"/>
              <w:left w:val="single" w:sz="4" w:space="0" w:color="auto"/>
              <w:bottom w:val="single" w:sz="4" w:space="0" w:color="auto"/>
              <w:right w:val="single" w:sz="4" w:space="0" w:color="auto"/>
            </w:tcBorders>
            <w:hideMark/>
          </w:tcPr>
          <w:p w14:paraId="7EE7CE3B"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DDF9D4E"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6A27428" w14:textId="77777777" w:rsidR="005763A7" w:rsidRPr="00F15EBF" w:rsidRDefault="005763A7" w:rsidP="005763A7">
            <w:pPr>
              <w:pStyle w:val="TAL"/>
            </w:pPr>
            <w:r w:rsidRPr="00F15EBF">
              <w:t xml:space="preserve">Table 4.3.1.1.1.66-1: High range for UL/DL Bandwidth combination = </w:t>
            </w:r>
            <w:r>
              <w:t>5/25, 10/25 or 2</w:t>
            </w:r>
            <w:r w:rsidRPr="00F922CA">
              <w:t>5/2</w:t>
            </w:r>
            <w:r>
              <w:t>5</w:t>
            </w:r>
            <w:r w:rsidRPr="00F922CA">
              <w:t xml:space="preserve"> depending on required UL bandwidth</w:t>
            </w:r>
          </w:p>
        </w:tc>
      </w:tr>
      <w:tr w:rsidR="005763A7" w:rsidRPr="00F15EBF" w14:paraId="11AC9E82"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BD6157A" w14:textId="77777777" w:rsidR="005763A7" w:rsidRDefault="005763A7" w:rsidP="005763A7">
            <w:pPr>
              <w:pStyle w:val="TAC"/>
              <w:rPr>
                <w:rFonts w:eastAsia="宋体"/>
              </w:rPr>
            </w:pPr>
            <w:r w:rsidRPr="00F15EBF">
              <w:rPr>
                <w:rFonts w:eastAsia="宋体"/>
              </w:rPr>
              <w:t>5</w:t>
            </w:r>
            <w:r>
              <w:rPr>
                <w:rFonts w:eastAsia="宋体"/>
              </w:rPr>
              <w:t>+30</w:t>
            </w:r>
          </w:p>
          <w:p w14:paraId="2F028F89" w14:textId="77777777" w:rsidR="005763A7" w:rsidRPr="00F15EBF" w:rsidRDefault="005763A7" w:rsidP="005763A7">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104946AD"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66290E65" w14:textId="77777777" w:rsidR="005763A7" w:rsidRPr="00F15EBF" w:rsidRDefault="005763A7" w:rsidP="005763A7">
            <w:pPr>
              <w:pStyle w:val="TAC"/>
            </w:pPr>
            <w:r w:rsidRPr="00F15EBF">
              <w:rPr>
                <w:rFonts w:cs="Arial"/>
              </w:rPr>
              <w:t>5</w:t>
            </w:r>
          </w:p>
        </w:tc>
        <w:tc>
          <w:tcPr>
            <w:tcW w:w="671" w:type="dxa"/>
            <w:tcBorders>
              <w:top w:val="nil"/>
              <w:left w:val="single" w:sz="4" w:space="0" w:color="auto"/>
              <w:bottom w:val="single" w:sz="4" w:space="0" w:color="auto"/>
              <w:right w:val="single" w:sz="4" w:space="0" w:color="auto"/>
            </w:tcBorders>
            <w:hideMark/>
          </w:tcPr>
          <w:p w14:paraId="501A37B2" w14:textId="77777777" w:rsidR="005763A7" w:rsidRPr="00F15EBF" w:rsidRDefault="005763A7" w:rsidP="005763A7">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18D77CEF"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DE0AB6D" w14:textId="77777777" w:rsidR="005763A7" w:rsidRPr="00F15EBF" w:rsidRDefault="005763A7" w:rsidP="005763A7">
            <w:pPr>
              <w:pStyle w:val="TAC"/>
            </w:pPr>
            <w:r w:rsidRPr="00F15EBF">
              <w:rPr>
                <w:rFonts w:cs="Arial"/>
              </w:rPr>
              <w:t>Max</w:t>
            </w:r>
          </w:p>
          <w:p w14:paraId="4F1D3CD4"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2FB36EC1" w14:textId="77777777" w:rsidR="005763A7" w:rsidRPr="00F15EBF" w:rsidRDefault="005763A7" w:rsidP="005763A7">
            <w:pPr>
              <w:pStyle w:val="TAL"/>
              <w:rPr>
                <w:highlight w:val="yellow"/>
              </w:rPr>
            </w:pPr>
            <w:r w:rsidRPr="00F15EBF">
              <w:t>Table 4.3.1.1.1.66-1: Low range for UL/DL Bandwidth combination = 5/5</w:t>
            </w:r>
          </w:p>
        </w:tc>
      </w:tr>
      <w:tr w:rsidR="005763A7" w:rsidRPr="00F15EBF" w14:paraId="516739E7"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649A424"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722AB46B"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6B5867AD" w14:textId="77777777" w:rsidR="005763A7" w:rsidRPr="00F15EBF" w:rsidRDefault="005763A7" w:rsidP="005763A7">
            <w:pPr>
              <w:pStyle w:val="TAC"/>
            </w:pPr>
            <w:r>
              <w:rPr>
                <w:rFonts w:cs="Arial"/>
              </w:rPr>
              <w:t>30</w:t>
            </w:r>
          </w:p>
        </w:tc>
        <w:tc>
          <w:tcPr>
            <w:tcW w:w="671" w:type="dxa"/>
            <w:tcBorders>
              <w:top w:val="single" w:sz="4" w:space="0" w:color="auto"/>
              <w:left w:val="single" w:sz="4" w:space="0" w:color="auto"/>
              <w:bottom w:val="single" w:sz="4" w:space="0" w:color="auto"/>
              <w:right w:val="single" w:sz="4" w:space="0" w:color="auto"/>
            </w:tcBorders>
            <w:hideMark/>
          </w:tcPr>
          <w:p w14:paraId="398E4CF6" w14:textId="77777777" w:rsidR="005763A7" w:rsidRPr="00F15EBF" w:rsidRDefault="005763A7" w:rsidP="005763A7">
            <w:pPr>
              <w:pStyle w:val="TAC"/>
            </w:pPr>
            <w:r>
              <w:t>160</w:t>
            </w:r>
          </w:p>
        </w:tc>
        <w:tc>
          <w:tcPr>
            <w:tcW w:w="1269" w:type="dxa"/>
            <w:tcBorders>
              <w:top w:val="nil"/>
              <w:left w:val="single" w:sz="4" w:space="0" w:color="auto"/>
              <w:bottom w:val="single" w:sz="4" w:space="0" w:color="auto"/>
              <w:right w:val="single" w:sz="4" w:space="0" w:color="auto"/>
            </w:tcBorders>
            <w:hideMark/>
          </w:tcPr>
          <w:p w14:paraId="232B4F9D"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F99F022"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F9E27BC" w14:textId="77777777" w:rsidR="005763A7" w:rsidRPr="00F15EBF" w:rsidRDefault="005763A7" w:rsidP="005763A7">
            <w:pPr>
              <w:pStyle w:val="TAL"/>
            </w:pPr>
            <w:r w:rsidRPr="00F15EBF">
              <w:t xml:space="preserve">Table 4.3.1.1.1.66-1: High range for UL/DL Bandwidth combination = </w:t>
            </w:r>
            <w:r>
              <w:t>5/30, 10/30 or 30</w:t>
            </w:r>
            <w:r w:rsidRPr="00F922CA">
              <w:t>/</w:t>
            </w:r>
            <w:r>
              <w:t xml:space="preserve">30 </w:t>
            </w:r>
            <w:r w:rsidRPr="00F922CA">
              <w:t>depending on required UL bandwidth</w:t>
            </w:r>
          </w:p>
        </w:tc>
      </w:tr>
      <w:tr w:rsidR="005763A7" w:rsidRPr="00F15EBF" w14:paraId="1F6A7692"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0252E43" w14:textId="77777777" w:rsidR="005763A7" w:rsidRDefault="005763A7" w:rsidP="005763A7">
            <w:pPr>
              <w:pStyle w:val="TAC"/>
              <w:rPr>
                <w:rFonts w:eastAsia="宋体"/>
              </w:rPr>
            </w:pPr>
            <w:r w:rsidRPr="00F15EBF">
              <w:rPr>
                <w:rFonts w:eastAsia="宋体"/>
              </w:rPr>
              <w:t>5</w:t>
            </w:r>
            <w:r>
              <w:rPr>
                <w:rFonts w:eastAsia="宋体"/>
              </w:rPr>
              <w:t>+</w:t>
            </w:r>
            <w:r w:rsidRPr="00F15EBF">
              <w:rPr>
                <w:rFonts w:eastAsia="宋体"/>
              </w:rPr>
              <w:t>40</w:t>
            </w:r>
          </w:p>
          <w:p w14:paraId="2D6C5D90" w14:textId="77777777" w:rsidR="005763A7" w:rsidRPr="00F15EBF" w:rsidRDefault="005763A7" w:rsidP="005763A7">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314E3103"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1FBAFDD5" w14:textId="77777777" w:rsidR="005763A7" w:rsidRPr="00F15EBF" w:rsidRDefault="005763A7" w:rsidP="005763A7">
            <w:pPr>
              <w:pStyle w:val="TAC"/>
            </w:pPr>
            <w:r w:rsidRPr="00F15EBF">
              <w:rPr>
                <w:rFonts w:cs="Arial"/>
              </w:rPr>
              <w:t>5</w:t>
            </w:r>
          </w:p>
        </w:tc>
        <w:tc>
          <w:tcPr>
            <w:tcW w:w="671" w:type="dxa"/>
            <w:tcBorders>
              <w:top w:val="nil"/>
              <w:left w:val="single" w:sz="4" w:space="0" w:color="auto"/>
              <w:bottom w:val="single" w:sz="4" w:space="0" w:color="auto"/>
              <w:right w:val="single" w:sz="4" w:space="0" w:color="auto"/>
            </w:tcBorders>
            <w:hideMark/>
          </w:tcPr>
          <w:p w14:paraId="63A8A1A1" w14:textId="77777777" w:rsidR="005763A7" w:rsidRPr="00F15EBF" w:rsidRDefault="005763A7" w:rsidP="005763A7">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574D81BE"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3773136" w14:textId="77777777" w:rsidR="005763A7" w:rsidRPr="00F15EBF" w:rsidRDefault="005763A7" w:rsidP="005763A7">
            <w:pPr>
              <w:pStyle w:val="TAC"/>
            </w:pPr>
            <w:r w:rsidRPr="00F15EBF">
              <w:rPr>
                <w:rFonts w:cs="Arial"/>
              </w:rPr>
              <w:t>Max</w:t>
            </w:r>
          </w:p>
          <w:p w14:paraId="1EA7C0A2"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2495BC6D" w14:textId="77777777" w:rsidR="005763A7" w:rsidRPr="00F15EBF" w:rsidRDefault="005763A7" w:rsidP="005763A7">
            <w:pPr>
              <w:pStyle w:val="TAL"/>
              <w:rPr>
                <w:highlight w:val="yellow"/>
              </w:rPr>
            </w:pPr>
            <w:r w:rsidRPr="00F15EBF">
              <w:t>Table 4.3.1.1.1.66-1: Low range for UL/DL Bandwidth combination = 5/5</w:t>
            </w:r>
          </w:p>
        </w:tc>
      </w:tr>
      <w:tr w:rsidR="005763A7" w:rsidRPr="00F15EBF" w14:paraId="52828D01"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25371C4"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64044EB"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4AA0C79C" w14:textId="77777777" w:rsidR="005763A7" w:rsidRPr="00F15EBF" w:rsidRDefault="005763A7" w:rsidP="005763A7">
            <w:pPr>
              <w:pStyle w:val="TAC"/>
            </w:pPr>
            <w:r w:rsidRPr="00F15EBF">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15167627" w14:textId="77777777" w:rsidR="005763A7" w:rsidRPr="00F15EBF" w:rsidRDefault="005763A7" w:rsidP="005763A7">
            <w:pPr>
              <w:pStyle w:val="TAC"/>
            </w:pPr>
            <w:r w:rsidRPr="00F15EBF">
              <w:t>216</w:t>
            </w:r>
          </w:p>
        </w:tc>
        <w:tc>
          <w:tcPr>
            <w:tcW w:w="1269" w:type="dxa"/>
            <w:tcBorders>
              <w:top w:val="nil"/>
              <w:left w:val="single" w:sz="4" w:space="0" w:color="auto"/>
              <w:bottom w:val="single" w:sz="4" w:space="0" w:color="auto"/>
              <w:right w:val="single" w:sz="4" w:space="0" w:color="auto"/>
            </w:tcBorders>
            <w:hideMark/>
          </w:tcPr>
          <w:p w14:paraId="19BF7EC7"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26F4C24"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2C8F597" w14:textId="77777777" w:rsidR="005763A7" w:rsidRPr="00F15EBF" w:rsidRDefault="005763A7" w:rsidP="005763A7">
            <w:pPr>
              <w:pStyle w:val="TAL"/>
            </w:pPr>
            <w:r w:rsidRPr="00F15EBF">
              <w:t xml:space="preserve">Table 4.3.1.1.1.66-1: High range for UL/DL Bandwidth combination = </w:t>
            </w:r>
            <w:r w:rsidRPr="00F922CA">
              <w:t>5/40, 10/40, 20/40 or 40/40 depending on required UL bandwidth</w:t>
            </w:r>
          </w:p>
        </w:tc>
      </w:tr>
      <w:tr w:rsidR="005763A7" w:rsidRPr="00F15EBF" w14:paraId="38F1A260" w14:textId="77777777" w:rsidTr="005763A7">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75682F75" w14:textId="37117638" w:rsidR="005763A7" w:rsidRPr="00F15EBF" w:rsidRDefault="005763A7" w:rsidP="00D27CCC">
            <w:pPr>
              <w:pStyle w:val="TAH"/>
            </w:pPr>
            <w:r w:rsidRPr="00F15EBF">
              <w:t xml:space="preserve">CA_n66(2A); </w:t>
            </w:r>
            <w:ins w:id="24" w:author="ZTE-Ma Zhifeng" w:date="2022-04-18T22:16:00Z">
              <w:r w:rsidR="00D27CCC">
                <w:t>n66</w:t>
              </w:r>
            </w:ins>
            <w:r w:rsidRPr="00F15EBF">
              <w:t xml:space="preserve">A (10MHz) </w:t>
            </w:r>
            <w:del w:id="25" w:author="ZTE-Ma Zhifeng" w:date="2022-04-18T22:16:00Z">
              <w:r w:rsidRPr="00F15EBF" w:rsidDel="00D27CCC">
                <w:delText xml:space="preserve">- </w:delText>
              </w:r>
            </w:del>
            <w:ins w:id="26" w:author="ZTE-Ma Zhifeng" w:date="2022-04-18T22:16:00Z">
              <w:r w:rsidR="00D27CCC">
                <w:t>+</w:t>
              </w:r>
              <w:r w:rsidR="00D27CCC" w:rsidRPr="00F15EBF">
                <w:t xml:space="preserve"> </w:t>
              </w:r>
              <w:r w:rsidR="00D27CCC">
                <w:t>n</w:t>
              </w:r>
            </w:ins>
            <w:ins w:id="27" w:author="ZTE-Ma Zhifeng" w:date="2022-04-18T22:17:00Z">
              <w:r w:rsidR="00D27CCC">
                <w:t>66</w:t>
              </w:r>
            </w:ins>
            <w:r w:rsidRPr="00F15EBF">
              <w:t>A(5-40MHz)</w:t>
            </w:r>
          </w:p>
        </w:tc>
      </w:tr>
      <w:tr w:rsidR="005763A7" w:rsidRPr="00F15EBF" w14:paraId="043BF8FC"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8EF14EB" w14:textId="77777777" w:rsidR="005763A7" w:rsidRDefault="005763A7" w:rsidP="005763A7">
            <w:pPr>
              <w:pStyle w:val="TAC"/>
              <w:rPr>
                <w:rFonts w:eastAsia="宋体"/>
              </w:rPr>
            </w:pPr>
            <w:r w:rsidRPr="00F15EBF">
              <w:rPr>
                <w:rFonts w:eastAsia="宋体"/>
              </w:rPr>
              <w:t>10</w:t>
            </w:r>
            <w:r>
              <w:rPr>
                <w:rFonts w:eastAsia="宋体"/>
              </w:rPr>
              <w:t>+</w:t>
            </w:r>
            <w:r w:rsidRPr="00F15EBF">
              <w:rPr>
                <w:rFonts w:eastAsia="宋体"/>
              </w:rPr>
              <w:t>5</w:t>
            </w:r>
          </w:p>
          <w:p w14:paraId="77023F41" w14:textId="77777777" w:rsidR="005763A7" w:rsidRPr="00F15EBF" w:rsidRDefault="005763A7" w:rsidP="005763A7">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2C41902F"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6A452061" w14:textId="77777777" w:rsidR="005763A7" w:rsidRPr="00F15EBF" w:rsidRDefault="005763A7" w:rsidP="005763A7">
            <w:pPr>
              <w:pStyle w:val="TAC"/>
            </w:pPr>
            <w:r w:rsidRPr="00F15EBF">
              <w:rPr>
                <w:rFonts w:cs="Arial"/>
              </w:rPr>
              <w:t>10</w:t>
            </w:r>
          </w:p>
        </w:tc>
        <w:tc>
          <w:tcPr>
            <w:tcW w:w="671" w:type="dxa"/>
            <w:tcBorders>
              <w:top w:val="nil"/>
              <w:left w:val="single" w:sz="4" w:space="0" w:color="auto"/>
              <w:bottom w:val="single" w:sz="4" w:space="0" w:color="auto"/>
              <w:right w:val="single" w:sz="4" w:space="0" w:color="auto"/>
            </w:tcBorders>
            <w:hideMark/>
          </w:tcPr>
          <w:p w14:paraId="78F82A1D" w14:textId="77777777" w:rsidR="005763A7" w:rsidRPr="00F15EBF" w:rsidRDefault="005763A7" w:rsidP="005763A7">
            <w:pPr>
              <w:pStyle w:val="TAC"/>
            </w:pPr>
            <w:r w:rsidRPr="00F15EBF">
              <w:t>52</w:t>
            </w:r>
          </w:p>
        </w:tc>
        <w:tc>
          <w:tcPr>
            <w:tcW w:w="1269" w:type="dxa"/>
            <w:tcBorders>
              <w:top w:val="single" w:sz="4" w:space="0" w:color="auto"/>
              <w:left w:val="single" w:sz="4" w:space="0" w:color="auto"/>
              <w:bottom w:val="single" w:sz="4" w:space="0" w:color="auto"/>
              <w:right w:val="single" w:sz="4" w:space="0" w:color="auto"/>
            </w:tcBorders>
            <w:hideMark/>
          </w:tcPr>
          <w:p w14:paraId="6374848F"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80E3CB1" w14:textId="77777777" w:rsidR="005763A7" w:rsidRPr="00F15EBF" w:rsidRDefault="005763A7" w:rsidP="005763A7">
            <w:pPr>
              <w:pStyle w:val="TAC"/>
            </w:pPr>
            <w:r w:rsidRPr="00F15EBF">
              <w:rPr>
                <w:rFonts w:cs="Arial"/>
              </w:rPr>
              <w:t>Max</w:t>
            </w:r>
          </w:p>
          <w:p w14:paraId="253B0481"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64289729" w14:textId="77777777" w:rsidR="005763A7" w:rsidRPr="00F15EBF" w:rsidRDefault="005763A7" w:rsidP="005763A7">
            <w:pPr>
              <w:pStyle w:val="TAL"/>
              <w:rPr>
                <w:highlight w:val="yellow"/>
              </w:rPr>
            </w:pPr>
            <w:r w:rsidRPr="00F15EBF">
              <w:t>Table 4.3.1.1.1.66-1: Low range for UL/DL Bandwidth combination = 10/10</w:t>
            </w:r>
          </w:p>
        </w:tc>
      </w:tr>
      <w:tr w:rsidR="005763A7" w:rsidRPr="00F15EBF" w14:paraId="3D13A55B"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BCB7D0B"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888C9E4"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52B600D3" w14:textId="77777777" w:rsidR="005763A7" w:rsidRPr="00F15EBF" w:rsidRDefault="005763A7" w:rsidP="005763A7">
            <w:pPr>
              <w:pStyle w:val="TAC"/>
            </w:pPr>
            <w:r w:rsidRPr="00F15EBF">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2B4A860E" w14:textId="77777777" w:rsidR="005763A7" w:rsidRPr="00F15EBF" w:rsidRDefault="005763A7" w:rsidP="005763A7">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65059409"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20D0C04"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992BAC2" w14:textId="77777777" w:rsidR="005763A7" w:rsidRPr="00F15EBF" w:rsidRDefault="005763A7" w:rsidP="005763A7">
            <w:pPr>
              <w:pStyle w:val="TAL"/>
            </w:pPr>
            <w:r w:rsidRPr="00F15EBF">
              <w:t xml:space="preserve">Table 4.3.1.1.1.66-1: High range for UL/DL Bandwidth combination = </w:t>
            </w:r>
            <w:r w:rsidRPr="00F922CA">
              <w:t>5/5</w:t>
            </w:r>
          </w:p>
        </w:tc>
      </w:tr>
      <w:tr w:rsidR="005763A7" w:rsidRPr="00F15EBF" w14:paraId="1782319E"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5BB57B8" w14:textId="77777777" w:rsidR="005763A7" w:rsidRDefault="005763A7" w:rsidP="005763A7">
            <w:pPr>
              <w:pStyle w:val="TAC"/>
              <w:rPr>
                <w:rFonts w:eastAsia="宋体"/>
              </w:rPr>
            </w:pPr>
            <w:r w:rsidRPr="00F15EBF">
              <w:rPr>
                <w:rFonts w:eastAsia="宋体"/>
              </w:rPr>
              <w:t>10</w:t>
            </w:r>
            <w:r>
              <w:rPr>
                <w:rFonts w:eastAsia="宋体"/>
              </w:rPr>
              <w:t>+</w:t>
            </w:r>
            <w:r w:rsidRPr="00F15EBF">
              <w:rPr>
                <w:rFonts w:eastAsia="宋体"/>
              </w:rPr>
              <w:t>10</w:t>
            </w:r>
          </w:p>
          <w:p w14:paraId="6F210881" w14:textId="77777777" w:rsidR="005763A7" w:rsidRPr="00F15EBF" w:rsidRDefault="005763A7" w:rsidP="005763A7">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615034D2"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5D075526" w14:textId="77777777" w:rsidR="005763A7" w:rsidRPr="00F15EBF" w:rsidRDefault="005763A7" w:rsidP="005763A7">
            <w:pPr>
              <w:pStyle w:val="TAC"/>
            </w:pPr>
            <w:r w:rsidRPr="00F15EBF">
              <w:rPr>
                <w:rFonts w:cs="Arial"/>
              </w:rPr>
              <w:t>10</w:t>
            </w:r>
          </w:p>
        </w:tc>
        <w:tc>
          <w:tcPr>
            <w:tcW w:w="671" w:type="dxa"/>
            <w:tcBorders>
              <w:top w:val="nil"/>
              <w:left w:val="single" w:sz="4" w:space="0" w:color="auto"/>
              <w:bottom w:val="single" w:sz="4" w:space="0" w:color="auto"/>
              <w:right w:val="single" w:sz="4" w:space="0" w:color="auto"/>
            </w:tcBorders>
            <w:hideMark/>
          </w:tcPr>
          <w:p w14:paraId="7D5A6C1E" w14:textId="77777777" w:rsidR="005763A7" w:rsidRPr="00F15EBF" w:rsidRDefault="005763A7" w:rsidP="005763A7">
            <w:pPr>
              <w:pStyle w:val="TAC"/>
            </w:pPr>
            <w:r w:rsidRPr="00F15EBF">
              <w:t>52</w:t>
            </w:r>
          </w:p>
        </w:tc>
        <w:tc>
          <w:tcPr>
            <w:tcW w:w="1269" w:type="dxa"/>
            <w:tcBorders>
              <w:top w:val="single" w:sz="4" w:space="0" w:color="auto"/>
              <w:left w:val="single" w:sz="4" w:space="0" w:color="auto"/>
              <w:bottom w:val="single" w:sz="4" w:space="0" w:color="auto"/>
              <w:right w:val="single" w:sz="4" w:space="0" w:color="auto"/>
            </w:tcBorders>
            <w:hideMark/>
          </w:tcPr>
          <w:p w14:paraId="10F2A886"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837C644" w14:textId="77777777" w:rsidR="005763A7" w:rsidRPr="00F15EBF" w:rsidRDefault="005763A7" w:rsidP="005763A7">
            <w:pPr>
              <w:pStyle w:val="TAC"/>
            </w:pPr>
            <w:r w:rsidRPr="00F15EBF">
              <w:rPr>
                <w:rFonts w:cs="Arial"/>
              </w:rPr>
              <w:t>Max</w:t>
            </w:r>
          </w:p>
          <w:p w14:paraId="1EBDF147"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77DDEAB6" w14:textId="77777777" w:rsidR="005763A7" w:rsidRPr="00F15EBF" w:rsidRDefault="005763A7" w:rsidP="005763A7">
            <w:pPr>
              <w:pStyle w:val="TAL"/>
              <w:rPr>
                <w:highlight w:val="yellow"/>
              </w:rPr>
            </w:pPr>
            <w:r w:rsidRPr="00F15EBF">
              <w:t>Table 4.3.1.1.1.66-1: Low range for UL/DL Bandwidth combination = 10/10</w:t>
            </w:r>
          </w:p>
        </w:tc>
      </w:tr>
      <w:tr w:rsidR="005763A7" w:rsidRPr="00F15EBF" w14:paraId="7159F910"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8B64AA5"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45A8A64"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207BC7EA" w14:textId="77777777" w:rsidR="005763A7" w:rsidRPr="00F15EBF" w:rsidRDefault="005763A7" w:rsidP="005763A7">
            <w:pPr>
              <w:pStyle w:val="TAC"/>
            </w:pPr>
            <w:r w:rsidRPr="00F15EBF">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47B12E94" w14:textId="77777777" w:rsidR="005763A7" w:rsidRPr="00F15EBF" w:rsidRDefault="005763A7" w:rsidP="005763A7">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7354C40C"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5F1E9DC"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7CA56D2B" w14:textId="77777777" w:rsidR="005763A7" w:rsidRPr="00F15EBF" w:rsidRDefault="005763A7" w:rsidP="005763A7">
            <w:pPr>
              <w:pStyle w:val="TAL"/>
            </w:pPr>
            <w:r w:rsidRPr="00F15EBF">
              <w:t>Table 4.3.1.1.1.66-1: High range for UL/DL Bandwidth combination = 10/10</w:t>
            </w:r>
          </w:p>
        </w:tc>
      </w:tr>
      <w:tr w:rsidR="005763A7" w:rsidRPr="00F15EBF" w14:paraId="20D77CDB"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3B4D120" w14:textId="77777777" w:rsidR="005763A7" w:rsidRDefault="005763A7" w:rsidP="005763A7">
            <w:pPr>
              <w:pStyle w:val="TAC"/>
              <w:rPr>
                <w:rFonts w:eastAsia="宋体"/>
              </w:rPr>
            </w:pPr>
            <w:r w:rsidRPr="00F15EBF">
              <w:rPr>
                <w:rFonts w:eastAsia="宋体"/>
              </w:rPr>
              <w:t>10</w:t>
            </w:r>
            <w:r>
              <w:rPr>
                <w:rFonts w:eastAsia="宋体"/>
              </w:rPr>
              <w:t>+</w:t>
            </w:r>
            <w:r w:rsidRPr="00F15EBF">
              <w:rPr>
                <w:rFonts w:eastAsia="宋体"/>
              </w:rPr>
              <w:t>15</w:t>
            </w:r>
          </w:p>
          <w:p w14:paraId="6AC78B45" w14:textId="77777777" w:rsidR="005763A7" w:rsidRPr="00F15EBF" w:rsidRDefault="005763A7" w:rsidP="005763A7">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0436BD52"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4309B1F4" w14:textId="77777777" w:rsidR="005763A7" w:rsidRPr="00F15EBF" w:rsidRDefault="005763A7" w:rsidP="005763A7">
            <w:pPr>
              <w:pStyle w:val="TAC"/>
            </w:pPr>
            <w:r w:rsidRPr="00F15EBF">
              <w:rPr>
                <w:rFonts w:cs="Arial"/>
              </w:rPr>
              <w:t>10</w:t>
            </w:r>
          </w:p>
        </w:tc>
        <w:tc>
          <w:tcPr>
            <w:tcW w:w="671" w:type="dxa"/>
            <w:tcBorders>
              <w:top w:val="nil"/>
              <w:left w:val="single" w:sz="4" w:space="0" w:color="auto"/>
              <w:bottom w:val="single" w:sz="4" w:space="0" w:color="auto"/>
              <w:right w:val="single" w:sz="4" w:space="0" w:color="auto"/>
            </w:tcBorders>
            <w:hideMark/>
          </w:tcPr>
          <w:p w14:paraId="65FCBC33" w14:textId="77777777" w:rsidR="005763A7" w:rsidRPr="00F15EBF" w:rsidRDefault="005763A7" w:rsidP="005763A7">
            <w:pPr>
              <w:pStyle w:val="TAC"/>
            </w:pPr>
            <w:r w:rsidRPr="00F15EBF">
              <w:t>52</w:t>
            </w:r>
          </w:p>
        </w:tc>
        <w:tc>
          <w:tcPr>
            <w:tcW w:w="1269" w:type="dxa"/>
            <w:tcBorders>
              <w:top w:val="single" w:sz="4" w:space="0" w:color="auto"/>
              <w:left w:val="single" w:sz="4" w:space="0" w:color="auto"/>
              <w:bottom w:val="single" w:sz="4" w:space="0" w:color="auto"/>
              <w:right w:val="single" w:sz="4" w:space="0" w:color="auto"/>
            </w:tcBorders>
            <w:hideMark/>
          </w:tcPr>
          <w:p w14:paraId="2BCCD336"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BCF7A8F" w14:textId="77777777" w:rsidR="005763A7" w:rsidRPr="00F15EBF" w:rsidRDefault="005763A7" w:rsidP="005763A7">
            <w:pPr>
              <w:pStyle w:val="TAC"/>
            </w:pPr>
            <w:r w:rsidRPr="00F15EBF">
              <w:rPr>
                <w:rFonts w:cs="Arial"/>
              </w:rPr>
              <w:t>Max</w:t>
            </w:r>
          </w:p>
          <w:p w14:paraId="119DA5C8"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67ED976F" w14:textId="77777777" w:rsidR="005763A7" w:rsidRPr="00F15EBF" w:rsidRDefault="005763A7" w:rsidP="005763A7">
            <w:pPr>
              <w:pStyle w:val="TAL"/>
              <w:rPr>
                <w:highlight w:val="yellow"/>
              </w:rPr>
            </w:pPr>
            <w:r w:rsidRPr="00F15EBF">
              <w:t>Table 4.3.1.1.1.66-1: Low range for UL/DL Bandwidth combination = 10/10</w:t>
            </w:r>
          </w:p>
        </w:tc>
      </w:tr>
      <w:tr w:rsidR="005763A7" w:rsidRPr="00F15EBF" w14:paraId="2179CFC2"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5DD96E2"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0F20DDB"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010A556B" w14:textId="77777777" w:rsidR="005763A7" w:rsidRPr="00F15EBF" w:rsidRDefault="005763A7" w:rsidP="005763A7">
            <w:pPr>
              <w:pStyle w:val="TAC"/>
            </w:pPr>
            <w:r w:rsidRPr="00F15EBF">
              <w:rPr>
                <w:rFonts w:cs="Arial"/>
              </w:rPr>
              <w:t>15</w:t>
            </w:r>
          </w:p>
        </w:tc>
        <w:tc>
          <w:tcPr>
            <w:tcW w:w="671" w:type="dxa"/>
            <w:tcBorders>
              <w:top w:val="single" w:sz="4" w:space="0" w:color="auto"/>
              <w:left w:val="single" w:sz="4" w:space="0" w:color="auto"/>
              <w:bottom w:val="single" w:sz="4" w:space="0" w:color="auto"/>
              <w:right w:val="single" w:sz="4" w:space="0" w:color="auto"/>
            </w:tcBorders>
            <w:hideMark/>
          </w:tcPr>
          <w:p w14:paraId="047B8898" w14:textId="77777777" w:rsidR="005763A7" w:rsidRPr="00F15EBF" w:rsidRDefault="005763A7" w:rsidP="005763A7">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1233F4D5"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E444489"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C061C55" w14:textId="77777777" w:rsidR="005763A7" w:rsidRPr="00F15EBF" w:rsidRDefault="005763A7" w:rsidP="005763A7">
            <w:pPr>
              <w:pStyle w:val="TAL"/>
            </w:pPr>
            <w:r w:rsidRPr="00F15EBF">
              <w:t xml:space="preserve">Table 4.3.1.1.1.66-1: High range for UL/DL Bandwidth combination = </w:t>
            </w:r>
            <w:r w:rsidRPr="00F922CA">
              <w:t>15/15</w:t>
            </w:r>
          </w:p>
        </w:tc>
      </w:tr>
      <w:tr w:rsidR="005763A7" w:rsidRPr="00F15EBF" w14:paraId="3DFB5206"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9240803" w14:textId="77777777" w:rsidR="005763A7" w:rsidRDefault="005763A7" w:rsidP="005763A7">
            <w:pPr>
              <w:pStyle w:val="TAC"/>
              <w:rPr>
                <w:rFonts w:eastAsia="宋体"/>
              </w:rPr>
            </w:pPr>
            <w:r w:rsidRPr="00F15EBF">
              <w:rPr>
                <w:rFonts w:eastAsia="宋体"/>
              </w:rPr>
              <w:lastRenderedPageBreak/>
              <w:t>10</w:t>
            </w:r>
            <w:r>
              <w:rPr>
                <w:rFonts w:eastAsia="宋体"/>
              </w:rPr>
              <w:t>+</w:t>
            </w:r>
            <w:r w:rsidRPr="00F15EBF">
              <w:rPr>
                <w:rFonts w:eastAsia="宋体"/>
              </w:rPr>
              <w:t>20</w:t>
            </w:r>
          </w:p>
          <w:p w14:paraId="56544051" w14:textId="77777777" w:rsidR="005763A7" w:rsidRPr="00F15EBF" w:rsidRDefault="005763A7" w:rsidP="005763A7">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79344C79"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6666B11F" w14:textId="77777777" w:rsidR="005763A7" w:rsidRPr="00F15EBF" w:rsidRDefault="005763A7" w:rsidP="005763A7">
            <w:pPr>
              <w:pStyle w:val="TAC"/>
            </w:pPr>
            <w:r w:rsidRPr="00F15EBF">
              <w:rPr>
                <w:rFonts w:cs="Arial"/>
              </w:rPr>
              <w:t>10</w:t>
            </w:r>
          </w:p>
        </w:tc>
        <w:tc>
          <w:tcPr>
            <w:tcW w:w="671" w:type="dxa"/>
            <w:tcBorders>
              <w:top w:val="nil"/>
              <w:left w:val="single" w:sz="4" w:space="0" w:color="auto"/>
              <w:bottom w:val="single" w:sz="4" w:space="0" w:color="auto"/>
              <w:right w:val="single" w:sz="4" w:space="0" w:color="auto"/>
            </w:tcBorders>
            <w:hideMark/>
          </w:tcPr>
          <w:p w14:paraId="0CA5D326" w14:textId="77777777" w:rsidR="005763A7" w:rsidRPr="00F15EBF" w:rsidRDefault="005763A7" w:rsidP="005763A7">
            <w:pPr>
              <w:pStyle w:val="TAC"/>
            </w:pPr>
            <w:r w:rsidRPr="00F15EBF">
              <w:t>52</w:t>
            </w:r>
          </w:p>
        </w:tc>
        <w:tc>
          <w:tcPr>
            <w:tcW w:w="1269" w:type="dxa"/>
            <w:tcBorders>
              <w:top w:val="single" w:sz="4" w:space="0" w:color="auto"/>
              <w:left w:val="single" w:sz="4" w:space="0" w:color="auto"/>
              <w:bottom w:val="single" w:sz="4" w:space="0" w:color="auto"/>
              <w:right w:val="single" w:sz="4" w:space="0" w:color="auto"/>
            </w:tcBorders>
            <w:hideMark/>
          </w:tcPr>
          <w:p w14:paraId="50A206F6"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2F1E102" w14:textId="77777777" w:rsidR="005763A7" w:rsidRPr="00F15EBF" w:rsidRDefault="005763A7" w:rsidP="005763A7">
            <w:pPr>
              <w:pStyle w:val="TAC"/>
            </w:pPr>
            <w:r w:rsidRPr="00F15EBF">
              <w:rPr>
                <w:rFonts w:cs="Arial"/>
              </w:rPr>
              <w:t>Max</w:t>
            </w:r>
          </w:p>
          <w:p w14:paraId="4451FB2B"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181D7AC3" w14:textId="77777777" w:rsidR="005763A7" w:rsidRPr="00F15EBF" w:rsidRDefault="005763A7" w:rsidP="005763A7">
            <w:pPr>
              <w:pStyle w:val="TAL"/>
              <w:rPr>
                <w:highlight w:val="yellow"/>
              </w:rPr>
            </w:pPr>
            <w:r w:rsidRPr="00F15EBF">
              <w:t>Table 4.3.1.1.1.66-1: Low range for UL/DL Bandwidth combination = 10/10</w:t>
            </w:r>
          </w:p>
        </w:tc>
      </w:tr>
      <w:tr w:rsidR="005763A7" w:rsidRPr="00F15EBF" w14:paraId="663A6231"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D867915"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AE010B7"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60EE2082" w14:textId="77777777" w:rsidR="005763A7" w:rsidRPr="00F15EBF" w:rsidRDefault="005763A7" w:rsidP="005763A7">
            <w:pPr>
              <w:pStyle w:val="TAC"/>
            </w:pPr>
            <w:r w:rsidRPr="00F15EBF">
              <w:rPr>
                <w:rFonts w:cs="Arial"/>
              </w:rPr>
              <w:t>20</w:t>
            </w:r>
          </w:p>
        </w:tc>
        <w:tc>
          <w:tcPr>
            <w:tcW w:w="671" w:type="dxa"/>
            <w:tcBorders>
              <w:top w:val="single" w:sz="4" w:space="0" w:color="auto"/>
              <w:left w:val="single" w:sz="4" w:space="0" w:color="auto"/>
              <w:bottom w:val="single" w:sz="4" w:space="0" w:color="auto"/>
              <w:right w:val="single" w:sz="4" w:space="0" w:color="auto"/>
            </w:tcBorders>
            <w:hideMark/>
          </w:tcPr>
          <w:p w14:paraId="2A6207E0" w14:textId="77777777" w:rsidR="005763A7" w:rsidRPr="00F15EBF" w:rsidRDefault="005763A7" w:rsidP="005763A7">
            <w:pPr>
              <w:pStyle w:val="TAC"/>
            </w:pPr>
            <w:r w:rsidRPr="00F15EBF">
              <w:t>106</w:t>
            </w:r>
          </w:p>
        </w:tc>
        <w:tc>
          <w:tcPr>
            <w:tcW w:w="1269" w:type="dxa"/>
            <w:tcBorders>
              <w:top w:val="nil"/>
              <w:left w:val="single" w:sz="4" w:space="0" w:color="auto"/>
              <w:bottom w:val="single" w:sz="4" w:space="0" w:color="auto"/>
              <w:right w:val="single" w:sz="4" w:space="0" w:color="auto"/>
            </w:tcBorders>
            <w:hideMark/>
          </w:tcPr>
          <w:p w14:paraId="0DD4DE64"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A6456C7"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3661EFD4" w14:textId="77777777" w:rsidR="005763A7" w:rsidRPr="00F15EBF" w:rsidRDefault="005763A7" w:rsidP="005763A7">
            <w:pPr>
              <w:pStyle w:val="TAL"/>
            </w:pPr>
            <w:r w:rsidRPr="00F15EBF">
              <w:t xml:space="preserve">Table 4.3.1.1.1.66-1: High range for UL/DL Bandwidth combination = </w:t>
            </w:r>
            <w:r w:rsidRPr="00F922CA">
              <w:t>5/20, 10/20 or 20/20 depending on required UL bandwidth</w:t>
            </w:r>
          </w:p>
        </w:tc>
      </w:tr>
      <w:tr w:rsidR="005763A7" w:rsidRPr="00F15EBF" w14:paraId="65E00B88"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8D5EB42" w14:textId="77777777" w:rsidR="005763A7" w:rsidRDefault="005763A7" w:rsidP="005763A7">
            <w:pPr>
              <w:pStyle w:val="TAC"/>
              <w:rPr>
                <w:rFonts w:eastAsia="宋体"/>
              </w:rPr>
            </w:pPr>
            <w:r>
              <w:rPr>
                <w:rFonts w:eastAsia="宋体"/>
              </w:rPr>
              <w:t>10+</w:t>
            </w:r>
            <w:r w:rsidRPr="00F15EBF">
              <w:rPr>
                <w:rFonts w:eastAsia="宋体"/>
              </w:rPr>
              <w:t>2</w:t>
            </w:r>
            <w:r>
              <w:rPr>
                <w:rFonts w:eastAsia="宋体"/>
              </w:rPr>
              <w:t>5</w:t>
            </w:r>
          </w:p>
          <w:p w14:paraId="71AF2DAC" w14:textId="77777777" w:rsidR="005763A7" w:rsidRPr="00F15EBF" w:rsidRDefault="005763A7" w:rsidP="005763A7">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6878127F"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616A8B72" w14:textId="77777777" w:rsidR="005763A7" w:rsidRPr="00F15EBF" w:rsidRDefault="005763A7" w:rsidP="005763A7">
            <w:pPr>
              <w:pStyle w:val="TAC"/>
            </w:pPr>
            <w:r>
              <w:rPr>
                <w:rFonts w:cs="Arial"/>
              </w:rPr>
              <w:t>10</w:t>
            </w:r>
          </w:p>
        </w:tc>
        <w:tc>
          <w:tcPr>
            <w:tcW w:w="671" w:type="dxa"/>
            <w:tcBorders>
              <w:top w:val="nil"/>
              <w:left w:val="single" w:sz="4" w:space="0" w:color="auto"/>
              <w:bottom w:val="single" w:sz="4" w:space="0" w:color="auto"/>
              <w:right w:val="single" w:sz="4" w:space="0" w:color="auto"/>
            </w:tcBorders>
            <w:hideMark/>
          </w:tcPr>
          <w:p w14:paraId="4F74712D" w14:textId="77777777" w:rsidR="005763A7" w:rsidRPr="00F15EBF" w:rsidRDefault="005763A7" w:rsidP="005763A7">
            <w:pPr>
              <w:pStyle w:val="TAC"/>
            </w:pPr>
            <w:r>
              <w:t>52</w:t>
            </w:r>
          </w:p>
        </w:tc>
        <w:tc>
          <w:tcPr>
            <w:tcW w:w="1269" w:type="dxa"/>
            <w:tcBorders>
              <w:top w:val="single" w:sz="4" w:space="0" w:color="auto"/>
              <w:left w:val="single" w:sz="4" w:space="0" w:color="auto"/>
              <w:bottom w:val="single" w:sz="4" w:space="0" w:color="auto"/>
              <w:right w:val="single" w:sz="4" w:space="0" w:color="auto"/>
            </w:tcBorders>
            <w:hideMark/>
          </w:tcPr>
          <w:p w14:paraId="4126A03E"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1DE3CA6" w14:textId="77777777" w:rsidR="005763A7" w:rsidRPr="00F15EBF" w:rsidRDefault="005763A7" w:rsidP="005763A7">
            <w:pPr>
              <w:pStyle w:val="TAC"/>
            </w:pPr>
            <w:r w:rsidRPr="00F15EBF">
              <w:rPr>
                <w:rFonts w:cs="Arial"/>
              </w:rPr>
              <w:t>Max</w:t>
            </w:r>
          </w:p>
          <w:p w14:paraId="45C962C7"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59DF4828" w14:textId="77777777" w:rsidR="005763A7" w:rsidRPr="00F15EBF" w:rsidRDefault="005763A7" w:rsidP="005763A7">
            <w:pPr>
              <w:pStyle w:val="TAL"/>
              <w:rPr>
                <w:highlight w:val="yellow"/>
              </w:rPr>
            </w:pPr>
            <w:r w:rsidRPr="00F15EBF">
              <w:t>Table 4.3.1.1.1.66-1: Low range for UL/DL Bandwidth combination = 10/10</w:t>
            </w:r>
          </w:p>
        </w:tc>
      </w:tr>
      <w:tr w:rsidR="005763A7" w:rsidRPr="00F15EBF" w14:paraId="14F6051A"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F275AEA"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3D79C2D"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018F23AC" w14:textId="77777777" w:rsidR="005763A7" w:rsidRPr="00F15EBF" w:rsidRDefault="005763A7" w:rsidP="005763A7">
            <w:pPr>
              <w:pStyle w:val="TAC"/>
            </w:pPr>
            <w:r w:rsidRPr="00F15EBF">
              <w:rPr>
                <w:rFonts w:cs="Arial"/>
              </w:rPr>
              <w:t>2</w:t>
            </w:r>
            <w:r>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6B582F3C" w14:textId="77777777" w:rsidR="005763A7" w:rsidRPr="00F15EBF" w:rsidRDefault="005763A7" w:rsidP="005763A7">
            <w:pPr>
              <w:pStyle w:val="TAC"/>
            </w:pPr>
            <w:r w:rsidRPr="00F15EBF">
              <w:t>1</w:t>
            </w:r>
            <w:r>
              <w:t>33</w:t>
            </w:r>
          </w:p>
        </w:tc>
        <w:tc>
          <w:tcPr>
            <w:tcW w:w="1269" w:type="dxa"/>
            <w:tcBorders>
              <w:top w:val="nil"/>
              <w:left w:val="single" w:sz="4" w:space="0" w:color="auto"/>
              <w:bottom w:val="single" w:sz="4" w:space="0" w:color="auto"/>
              <w:right w:val="single" w:sz="4" w:space="0" w:color="auto"/>
            </w:tcBorders>
            <w:hideMark/>
          </w:tcPr>
          <w:p w14:paraId="31190204"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76F2427"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DCAB7B1" w14:textId="77777777" w:rsidR="005763A7" w:rsidRPr="00F15EBF" w:rsidRDefault="005763A7" w:rsidP="005763A7">
            <w:pPr>
              <w:pStyle w:val="TAL"/>
            </w:pPr>
            <w:r w:rsidRPr="00F15EBF">
              <w:t xml:space="preserve">Table 4.3.1.1.1.66-1: High range for UL/DL Bandwidth combination = </w:t>
            </w:r>
            <w:r>
              <w:t>5/25, 10/25 or 2</w:t>
            </w:r>
            <w:r w:rsidRPr="00F922CA">
              <w:t>5/2</w:t>
            </w:r>
            <w:r>
              <w:t>5</w:t>
            </w:r>
            <w:r w:rsidRPr="00F922CA">
              <w:t xml:space="preserve"> depending on required UL bandwidth</w:t>
            </w:r>
          </w:p>
        </w:tc>
      </w:tr>
      <w:tr w:rsidR="005763A7" w:rsidRPr="00F15EBF" w14:paraId="0692E6A4"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D2E7D67" w14:textId="77777777" w:rsidR="005763A7" w:rsidRDefault="005763A7" w:rsidP="005763A7">
            <w:pPr>
              <w:pStyle w:val="TAC"/>
              <w:rPr>
                <w:rFonts w:eastAsia="宋体"/>
              </w:rPr>
            </w:pPr>
            <w:r>
              <w:rPr>
                <w:rFonts w:eastAsia="宋体"/>
              </w:rPr>
              <w:t>10+30</w:t>
            </w:r>
          </w:p>
          <w:p w14:paraId="3B8DB2C8" w14:textId="77777777" w:rsidR="005763A7" w:rsidRPr="00F15EBF" w:rsidRDefault="005763A7" w:rsidP="005763A7">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46107EBE"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01DB21EF" w14:textId="77777777" w:rsidR="005763A7" w:rsidRPr="00F15EBF" w:rsidRDefault="005763A7" w:rsidP="005763A7">
            <w:pPr>
              <w:pStyle w:val="TAC"/>
            </w:pPr>
            <w:r>
              <w:rPr>
                <w:rFonts w:cs="Arial"/>
              </w:rPr>
              <w:t>10</w:t>
            </w:r>
          </w:p>
        </w:tc>
        <w:tc>
          <w:tcPr>
            <w:tcW w:w="671" w:type="dxa"/>
            <w:tcBorders>
              <w:top w:val="nil"/>
              <w:left w:val="single" w:sz="4" w:space="0" w:color="auto"/>
              <w:bottom w:val="single" w:sz="4" w:space="0" w:color="auto"/>
              <w:right w:val="single" w:sz="4" w:space="0" w:color="auto"/>
            </w:tcBorders>
            <w:hideMark/>
          </w:tcPr>
          <w:p w14:paraId="4EB1784F" w14:textId="77777777" w:rsidR="005763A7" w:rsidRPr="00F15EBF" w:rsidRDefault="005763A7" w:rsidP="005763A7">
            <w:pPr>
              <w:pStyle w:val="TAC"/>
            </w:pPr>
            <w:r>
              <w:t>52</w:t>
            </w:r>
          </w:p>
        </w:tc>
        <w:tc>
          <w:tcPr>
            <w:tcW w:w="1269" w:type="dxa"/>
            <w:tcBorders>
              <w:top w:val="single" w:sz="4" w:space="0" w:color="auto"/>
              <w:left w:val="single" w:sz="4" w:space="0" w:color="auto"/>
              <w:bottom w:val="single" w:sz="4" w:space="0" w:color="auto"/>
              <w:right w:val="single" w:sz="4" w:space="0" w:color="auto"/>
            </w:tcBorders>
            <w:hideMark/>
          </w:tcPr>
          <w:p w14:paraId="0961482B"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41A5F74" w14:textId="77777777" w:rsidR="005763A7" w:rsidRPr="00F15EBF" w:rsidRDefault="005763A7" w:rsidP="005763A7">
            <w:pPr>
              <w:pStyle w:val="TAC"/>
            </w:pPr>
            <w:r w:rsidRPr="00F15EBF">
              <w:rPr>
                <w:rFonts w:cs="Arial"/>
              </w:rPr>
              <w:t>Max</w:t>
            </w:r>
          </w:p>
          <w:p w14:paraId="32CCCA12"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7570E1CA" w14:textId="77777777" w:rsidR="005763A7" w:rsidRPr="00F15EBF" w:rsidRDefault="005763A7" w:rsidP="005763A7">
            <w:pPr>
              <w:pStyle w:val="TAL"/>
              <w:rPr>
                <w:highlight w:val="yellow"/>
              </w:rPr>
            </w:pPr>
            <w:r w:rsidRPr="00F15EBF">
              <w:t>Table 4.3.1.1.1.66-1: Low range for UL/DL Bandwidth combination = 10/10</w:t>
            </w:r>
          </w:p>
        </w:tc>
      </w:tr>
      <w:tr w:rsidR="005763A7" w:rsidRPr="00F15EBF" w14:paraId="41987C04"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CA6D68D"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3781C92C"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090F70AF" w14:textId="77777777" w:rsidR="005763A7" w:rsidRPr="00F15EBF" w:rsidRDefault="005763A7" w:rsidP="005763A7">
            <w:pPr>
              <w:pStyle w:val="TAC"/>
            </w:pPr>
            <w:r>
              <w:rPr>
                <w:rFonts w:cs="Arial"/>
              </w:rPr>
              <w:t>30</w:t>
            </w:r>
          </w:p>
        </w:tc>
        <w:tc>
          <w:tcPr>
            <w:tcW w:w="671" w:type="dxa"/>
            <w:tcBorders>
              <w:top w:val="single" w:sz="4" w:space="0" w:color="auto"/>
              <w:left w:val="single" w:sz="4" w:space="0" w:color="auto"/>
              <w:bottom w:val="single" w:sz="4" w:space="0" w:color="auto"/>
              <w:right w:val="single" w:sz="4" w:space="0" w:color="auto"/>
            </w:tcBorders>
            <w:hideMark/>
          </w:tcPr>
          <w:p w14:paraId="306298EE" w14:textId="77777777" w:rsidR="005763A7" w:rsidRPr="00F15EBF" w:rsidRDefault="005763A7" w:rsidP="005763A7">
            <w:pPr>
              <w:pStyle w:val="TAC"/>
            </w:pPr>
            <w:r>
              <w:t>160</w:t>
            </w:r>
          </w:p>
        </w:tc>
        <w:tc>
          <w:tcPr>
            <w:tcW w:w="1269" w:type="dxa"/>
            <w:tcBorders>
              <w:top w:val="nil"/>
              <w:left w:val="single" w:sz="4" w:space="0" w:color="auto"/>
              <w:bottom w:val="single" w:sz="4" w:space="0" w:color="auto"/>
              <w:right w:val="single" w:sz="4" w:space="0" w:color="auto"/>
            </w:tcBorders>
            <w:hideMark/>
          </w:tcPr>
          <w:p w14:paraId="5191B482"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DC6B518"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B1E39B4" w14:textId="77777777" w:rsidR="005763A7" w:rsidRPr="00F15EBF" w:rsidRDefault="005763A7" w:rsidP="005763A7">
            <w:pPr>
              <w:pStyle w:val="TAL"/>
            </w:pPr>
            <w:r w:rsidRPr="00F15EBF">
              <w:t xml:space="preserve">Table 4.3.1.1.1.66-1: High range for UL/DL Bandwidth combination = </w:t>
            </w:r>
            <w:r>
              <w:t>5/30, 10/30 or 30</w:t>
            </w:r>
            <w:r w:rsidRPr="00F922CA">
              <w:t>/</w:t>
            </w:r>
            <w:r>
              <w:t xml:space="preserve">30 </w:t>
            </w:r>
            <w:r w:rsidRPr="00F922CA">
              <w:t>depending on required UL bandwidth</w:t>
            </w:r>
          </w:p>
        </w:tc>
      </w:tr>
      <w:tr w:rsidR="005763A7" w:rsidRPr="00F15EBF" w14:paraId="07853600"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11DA8630" w14:textId="77777777" w:rsidR="005763A7" w:rsidRDefault="005763A7" w:rsidP="005763A7">
            <w:pPr>
              <w:pStyle w:val="TAC"/>
              <w:rPr>
                <w:rFonts w:eastAsia="宋体"/>
              </w:rPr>
            </w:pPr>
            <w:r w:rsidRPr="00F15EBF">
              <w:rPr>
                <w:rFonts w:eastAsia="宋体"/>
              </w:rPr>
              <w:t>10</w:t>
            </w:r>
            <w:r>
              <w:rPr>
                <w:rFonts w:eastAsia="宋体"/>
              </w:rPr>
              <w:t>+</w:t>
            </w:r>
            <w:r w:rsidRPr="00F15EBF">
              <w:rPr>
                <w:rFonts w:eastAsia="宋体"/>
              </w:rPr>
              <w:t>40</w:t>
            </w:r>
          </w:p>
          <w:p w14:paraId="075AA606" w14:textId="77777777" w:rsidR="005763A7" w:rsidRPr="00F15EBF" w:rsidRDefault="005763A7" w:rsidP="005763A7">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3B9FEBB4"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012222B9" w14:textId="77777777" w:rsidR="005763A7" w:rsidRPr="00F15EBF" w:rsidRDefault="005763A7" w:rsidP="005763A7">
            <w:pPr>
              <w:pStyle w:val="TAC"/>
            </w:pPr>
            <w:r w:rsidRPr="00F15EBF">
              <w:rPr>
                <w:rFonts w:cs="Arial"/>
              </w:rPr>
              <w:t>10</w:t>
            </w:r>
          </w:p>
        </w:tc>
        <w:tc>
          <w:tcPr>
            <w:tcW w:w="671" w:type="dxa"/>
            <w:tcBorders>
              <w:top w:val="nil"/>
              <w:left w:val="single" w:sz="4" w:space="0" w:color="auto"/>
              <w:bottom w:val="single" w:sz="4" w:space="0" w:color="auto"/>
              <w:right w:val="single" w:sz="4" w:space="0" w:color="auto"/>
            </w:tcBorders>
            <w:hideMark/>
          </w:tcPr>
          <w:p w14:paraId="159ACDE1" w14:textId="77777777" w:rsidR="005763A7" w:rsidRPr="00F15EBF" w:rsidRDefault="005763A7" w:rsidP="005763A7">
            <w:pPr>
              <w:pStyle w:val="TAC"/>
            </w:pPr>
            <w:r w:rsidRPr="00F15EBF">
              <w:t>52</w:t>
            </w:r>
          </w:p>
        </w:tc>
        <w:tc>
          <w:tcPr>
            <w:tcW w:w="1269" w:type="dxa"/>
            <w:tcBorders>
              <w:top w:val="single" w:sz="4" w:space="0" w:color="auto"/>
              <w:left w:val="single" w:sz="4" w:space="0" w:color="auto"/>
              <w:bottom w:val="single" w:sz="4" w:space="0" w:color="auto"/>
              <w:right w:val="single" w:sz="4" w:space="0" w:color="auto"/>
            </w:tcBorders>
            <w:hideMark/>
          </w:tcPr>
          <w:p w14:paraId="6ED8ECD4"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3028049" w14:textId="77777777" w:rsidR="005763A7" w:rsidRPr="00F15EBF" w:rsidRDefault="005763A7" w:rsidP="005763A7">
            <w:pPr>
              <w:pStyle w:val="TAC"/>
            </w:pPr>
            <w:r w:rsidRPr="00F15EBF">
              <w:rPr>
                <w:rFonts w:cs="Arial"/>
              </w:rPr>
              <w:t>Max</w:t>
            </w:r>
          </w:p>
          <w:p w14:paraId="620024BE"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3A8E7E04" w14:textId="77777777" w:rsidR="005763A7" w:rsidRPr="00F15EBF" w:rsidRDefault="005763A7" w:rsidP="005763A7">
            <w:pPr>
              <w:pStyle w:val="TAL"/>
              <w:rPr>
                <w:highlight w:val="yellow"/>
              </w:rPr>
            </w:pPr>
            <w:r w:rsidRPr="00F15EBF">
              <w:t>Table 4.3.1.1.1.66-1: Low range for UL/DL Bandwidth combination = 10/10</w:t>
            </w:r>
          </w:p>
        </w:tc>
      </w:tr>
      <w:tr w:rsidR="005763A7" w:rsidRPr="00F15EBF" w14:paraId="6146957C"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C75499C"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A95B492"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3C3D2925" w14:textId="77777777" w:rsidR="005763A7" w:rsidRPr="00F15EBF" w:rsidRDefault="005763A7" w:rsidP="005763A7">
            <w:pPr>
              <w:pStyle w:val="TAC"/>
            </w:pPr>
            <w:r w:rsidRPr="00F15EBF">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11603DB2" w14:textId="77777777" w:rsidR="005763A7" w:rsidRPr="00F15EBF" w:rsidRDefault="005763A7" w:rsidP="005763A7">
            <w:pPr>
              <w:pStyle w:val="TAC"/>
            </w:pPr>
            <w:r w:rsidRPr="00F15EBF">
              <w:t>216</w:t>
            </w:r>
          </w:p>
        </w:tc>
        <w:tc>
          <w:tcPr>
            <w:tcW w:w="1269" w:type="dxa"/>
            <w:tcBorders>
              <w:top w:val="nil"/>
              <w:left w:val="single" w:sz="4" w:space="0" w:color="auto"/>
              <w:bottom w:val="single" w:sz="4" w:space="0" w:color="auto"/>
              <w:right w:val="single" w:sz="4" w:space="0" w:color="auto"/>
            </w:tcBorders>
            <w:hideMark/>
          </w:tcPr>
          <w:p w14:paraId="342B938E"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6C889C7"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65A4CF1" w14:textId="77777777" w:rsidR="005763A7" w:rsidRPr="00F15EBF" w:rsidRDefault="005763A7" w:rsidP="005763A7">
            <w:pPr>
              <w:pStyle w:val="TAL"/>
            </w:pPr>
            <w:r w:rsidRPr="00F15EBF">
              <w:t>Table 4.3.1.1.1.66-1: High range for UL/DL Bandwidth combination =</w:t>
            </w:r>
            <w:r w:rsidRPr="00F922CA">
              <w:t xml:space="preserve"> 5/40, 10/40, 20/40 or 40/40 depending on required UL bandwidth</w:t>
            </w:r>
          </w:p>
        </w:tc>
      </w:tr>
      <w:tr w:rsidR="005763A7" w:rsidRPr="00F15EBF" w14:paraId="4C5EAF54" w14:textId="77777777" w:rsidTr="005763A7">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6BE1B160" w14:textId="2FEC2FD9" w:rsidR="005763A7" w:rsidRPr="00F15EBF" w:rsidRDefault="005763A7" w:rsidP="00D27CCC">
            <w:pPr>
              <w:pStyle w:val="TAH"/>
            </w:pPr>
            <w:r w:rsidRPr="00F15EBF">
              <w:t xml:space="preserve">CA_n66(2A); </w:t>
            </w:r>
            <w:ins w:id="28" w:author="ZTE-Ma Zhifeng" w:date="2022-04-18T22:17:00Z">
              <w:r w:rsidR="00D27CCC">
                <w:t>n66</w:t>
              </w:r>
            </w:ins>
            <w:r w:rsidRPr="00F15EBF">
              <w:t xml:space="preserve">A (15MHz) </w:t>
            </w:r>
            <w:del w:id="29" w:author="ZTE-Ma Zhifeng" w:date="2022-04-18T22:17:00Z">
              <w:r w:rsidRPr="00F15EBF" w:rsidDel="00D27CCC">
                <w:delText xml:space="preserve">- </w:delText>
              </w:r>
            </w:del>
            <w:ins w:id="30" w:author="ZTE-Ma Zhifeng" w:date="2022-04-18T22:17:00Z">
              <w:r w:rsidR="00D27CCC">
                <w:t>+</w:t>
              </w:r>
              <w:r w:rsidR="00D27CCC" w:rsidRPr="00F15EBF">
                <w:t xml:space="preserve"> </w:t>
              </w:r>
              <w:r w:rsidR="00D27CCC">
                <w:t>n66</w:t>
              </w:r>
            </w:ins>
            <w:r w:rsidRPr="00F15EBF">
              <w:t>A(5-40MHz)</w:t>
            </w:r>
          </w:p>
        </w:tc>
      </w:tr>
      <w:tr w:rsidR="005763A7" w:rsidRPr="00F15EBF" w14:paraId="729D3B57"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779024E" w14:textId="77777777" w:rsidR="005763A7" w:rsidRDefault="005763A7" w:rsidP="005763A7">
            <w:pPr>
              <w:pStyle w:val="TAC"/>
              <w:rPr>
                <w:rFonts w:eastAsia="宋体"/>
              </w:rPr>
            </w:pPr>
            <w:r w:rsidRPr="00F15EBF">
              <w:rPr>
                <w:rFonts w:eastAsia="宋体"/>
              </w:rPr>
              <w:t>15</w:t>
            </w:r>
            <w:r>
              <w:rPr>
                <w:rFonts w:eastAsia="宋体"/>
              </w:rPr>
              <w:t>+</w:t>
            </w:r>
            <w:r w:rsidRPr="00F15EBF">
              <w:rPr>
                <w:rFonts w:eastAsia="宋体"/>
              </w:rPr>
              <w:t>5</w:t>
            </w:r>
          </w:p>
          <w:p w14:paraId="285A4D8B" w14:textId="77777777" w:rsidR="005763A7" w:rsidRPr="00F15EBF" w:rsidRDefault="005763A7" w:rsidP="005763A7">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2B5D93DB"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3FFE018A" w14:textId="77777777" w:rsidR="005763A7" w:rsidRPr="00F15EBF" w:rsidRDefault="005763A7" w:rsidP="005763A7">
            <w:pPr>
              <w:pStyle w:val="TAC"/>
            </w:pPr>
            <w:r w:rsidRPr="00F15EBF">
              <w:rPr>
                <w:rFonts w:cs="Arial"/>
              </w:rPr>
              <w:t>15</w:t>
            </w:r>
          </w:p>
        </w:tc>
        <w:tc>
          <w:tcPr>
            <w:tcW w:w="671" w:type="dxa"/>
            <w:tcBorders>
              <w:top w:val="nil"/>
              <w:left w:val="single" w:sz="4" w:space="0" w:color="auto"/>
              <w:bottom w:val="single" w:sz="4" w:space="0" w:color="auto"/>
              <w:right w:val="single" w:sz="4" w:space="0" w:color="auto"/>
            </w:tcBorders>
            <w:hideMark/>
          </w:tcPr>
          <w:p w14:paraId="0E8DE1D4" w14:textId="77777777" w:rsidR="005763A7" w:rsidRPr="00F15EBF" w:rsidRDefault="005763A7" w:rsidP="005763A7">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741D3B8F"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082C9F9" w14:textId="77777777" w:rsidR="005763A7" w:rsidRPr="00F15EBF" w:rsidRDefault="005763A7" w:rsidP="005763A7">
            <w:pPr>
              <w:pStyle w:val="TAC"/>
            </w:pPr>
            <w:r w:rsidRPr="00F15EBF">
              <w:rPr>
                <w:rFonts w:cs="Arial"/>
              </w:rPr>
              <w:t>Max</w:t>
            </w:r>
          </w:p>
          <w:p w14:paraId="548B1405"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768BF75A" w14:textId="77777777" w:rsidR="005763A7" w:rsidRPr="00F15EBF" w:rsidRDefault="005763A7" w:rsidP="005763A7">
            <w:pPr>
              <w:pStyle w:val="TAL"/>
              <w:rPr>
                <w:highlight w:val="yellow"/>
              </w:rPr>
            </w:pPr>
            <w:r w:rsidRPr="00F15EBF">
              <w:t>Table 4.3.1.1.1.66-1: Low range for UL/DL Bandwidth combination = 15/15</w:t>
            </w:r>
          </w:p>
        </w:tc>
      </w:tr>
      <w:tr w:rsidR="005763A7" w:rsidRPr="00F15EBF" w14:paraId="19E0B3DA"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4FA7E5B"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8CE2560"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477CB62E" w14:textId="77777777" w:rsidR="005763A7" w:rsidRPr="00F15EBF" w:rsidRDefault="005763A7" w:rsidP="005763A7">
            <w:pPr>
              <w:pStyle w:val="TAC"/>
            </w:pPr>
            <w:r w:rsidRPr="00F15EBF">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1665E88B" w14:textId="77777777" w:rsidR="005763A7" w:rsidRPr="00F15EBF" w:rsidRDefault="005763A7" w:rsidP="005763A7">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5E96CA33"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9D7FF16"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E61D2CC" w14:textId="77777777" w:rsidR="005763A7" w:rsidRPr="00F15EBF" w:rsidRDefault="005763A7" w:rsidP="005763A7">
            <w:pPr>
              <w:pStyle w:val="TAL"/>
            </w:pPr>
            <w:r w:rsidRPr="00F15EBF">
              <w:t>Table 4.3.1.1.1.66-1: High range for UL/DL Bandwidth combination = 5/5</w:t>
            </w:r>
          </w:p>
        </w:tc>
      </w:tr>
      <w:tr w:rsidR="005763A7" w:rsidRPr="00F15EBF" w14:paraId="23FC693D"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C608092" w14:textId="77777777" w:rsidR="005763A7" w:rsidRDefault="005763A7" w:rsidP="005763A7">
            <w:pPr>
              <w:pStyle w:val="TAC"/>
              <w:rPr>
                <w:rFonts w:eastAsia="宋体"/>
              </w:rPr>
            </w:pPr>
            <w:r w:rsidRPr="00F15EBF">
              <w:rPr>
                <w:rFonts w:eastAsia="宋体"/>
              </w:rPr>
              <w:t>15</w:t>
            </w:r>
            <w:r>
              <w:rPr>
                <w:rFonts w:eastAsia="宋体"/>
              </w:rPr>
              <w:t>+</w:t>
            </w:r>
            <w:r w:rsidRPr="00F15EBF">
              <w:rPr>
                <w:rFonts w:eastAsia="宋体"/>
              </w:rPr>
              <w:t>10</w:t>
            </w:r>
          </w:p>
          <w:p w14:paraId="7D313ABA" w14:textId="77777777" w:rsidR="005763A7" w:rsidRPr="00F15EBF" w:rsidRDefault="005763A7" w:rsidP="005763A7">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64A6DBAB"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704610C0" w14:textId="77777777" w:rsidR="005763A7" w:rsidRPr="00F15EBF" w:rsidRDefault="005763A7" w:rsidP="005763A7">
            <w:pPr>
              <w:pStyle w:val="TAC"/>
            </w:pPr>
            <w:r w:rsidRPr="00F15EBF">
              <w:rPr>
                <w:rFonts w:cs="Arial"/>
              </w:rPr>
              <w:t>15</w:t>
            </w:r>
          </w:p>
        </w:tc>
        <w:tc>
          <w:tcPr>
            <w:tcW w:w="671" w:type="dxa"/>
            <w:tcBorders>
              <w:top w:val="nil"/>
              <w:left w:val="single" w:sz="4" w:space="0" w:color="auto"/>
              <w:bottom w:val="single" w:sz="4" w:space="0" w:color="auto"/>
              <w:right w:val="single" w:sz="4" w:space="0" w:color="auto"/>
            </w:tcBorders>
            <w:hideMark/>
          </w:tcPr>
          <w:p w14:paraId="4AFD8997" w14:textId="77777777" w:rsidR="005763A7" w:rsidRPr="00F15EBF" w:rsidRDefault="005763A7" w:rsidP="005763A7">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7B9438CC"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053ED3D" w14:textId="77777777" w:rsidR="005763A7" w:rsidRPr="00F15EBF" w:rsidRDefault="005763A7" w:rsidP="005763A7">
            <w:pPr>
              <w:pStyle w:val="TAC"/>
            </w:pPr>
            <w:r w:rsidRPr="00F15EBF">
              <w:rPr>
                <w:rFonts w:cs="Arial"/>
              </w:rPr>
              <w:t>Max</w:t>
            </w:r>
          </w:p>
          <w:p w14:paraId="2EC0EBD8"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3A24772A" w14:textId="77777777" w:rsidR="005763A7" w:rsidRPr="00F15EBF" w:rsidRDefault="005763A7" w:rsidP="005763A7">
            <w:pPr>
              <w:pStyle w:val="TAL"/>
              <w:rPr>
                <w:highlight w:val="yellow"/>
              </w:rPr>
            </w:pPr>
            <w:r w:rsidRPr="00F15EBF">
              <w:t>Table 4.3.1.1.1.66-1: Low range for UL/DL Bandwidth combination = 15/15</w:t>
            </w:r>
          </w:p>
        </w:tc>
      </w:tr>
      <w:tr w:rsidR="005763A7" w:rsidRPr="00F15EBF" w14:paraId="0CCECF7C"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55E20FA"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723EC2A"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2827DCD4" w14:textId="77777777" w:rsidR="005763A7" w:rsidRPr="00F15EBF" w:rsidRDefault="005763A7" w:rsidP="005763A7">
            <w:pPr>
              <w:pStyle w:val="TAC"/>
            </w:pPr>
            <w:r w:rsidRPr="00F15EBF">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1C4F7521" w14:textId="77777777" w:rsidR="005763A7" w:rsidRPr="00F15EBF" w:rsidRDefault="005763A7" w:rsidP="005763A7">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2F4D2ABC"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E6D4D88"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2442F14" w14:textId="77777777" w:rsidR="005763A7" w:rsidRPr="00F15EBF" w:rsidRDefault="005763A7" w:rsidP="005763A7">
            <w:pPr>
              <w:pStyle w:val="TAL"/>
            </w:pPr>
            <w:r w:rsidRPr="00F15EBF">
              <w:t xml:space="preserve">Table 4.3.1.1.1.66-1: High range for UL/DL Bandwidth combination = </w:t>
            </w:r>
            <w:r w:rsidRPr="00F922CA">
              <w:t>10/10</w:t>
            </w:r>
          </w:p>
        </w:tc>
      </w:tr>
      <w:tr w:rsidR="005763A7" w:rsidRPr="00F15EBF" w14:paraId="445E62D9"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4FA8AE2" w14:textId="77777777" w:rsidR="005763A7" w:rsidRDefault="005763A7" w:rsidP="005763A7">
            <w:pPr>
              <w:pStyle w:val="TAC"/>
              <w:rPr>
                <w:rFonts w:eastAsia="宋体"/>
              </w:rPr>
            </w:pPr>
            <w:r w:rsidRPr="00F15EBF">
              <w:rPr>
                <w:rFonts w:eastAsia="宋体"/>
              </w:rPr>
              <w:t>15</w:t>
            </w:r>
            <w:r>
              <w:rPr>
                <w:rFonts w:eastAsia="宋体"/>
              </w:rPr>
              <w:t>+</w:t>
            </w:r>
            <w:r w:rsidRPr="00F15EBF">
              <w:rPr>
                <w:rFonts w:eastAsia="宋体"/>
              </w:rPr>
              <w:t>15</w:t>
            </w:r>
          </w:p>
          <w:p w14:paraId="4AAEF1D5" w14:textId="77777777" w:rsidR="005763A7" w:rsidRPr="00F15EBF" w:rsidRDefault="005763A7" w:rsidP="005763A7">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34805F1B"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3BCD69C6" w14:textId="77777777" w:rsidR="005763A7" w:rsidRPr="00F15EBF" w:rsidRDefault="005763A7" w:rsidP="005763A7">
            <w:pPr>
              <w:pStyle w:val="TAC"/>
            </w:pPr>
            <w:r w:rsidRPr="00F15EBF">
              <w:rPr>
                <w:rFonts w:cs="Arial"/>
              </w:rPr>
              <w:t>15</w:t>
            </w:r>
          </w:p>
        </w:tc>
        <w:tc>
          <w:tcPr>
            <w:tcW w:w="671" w:type="dxa"/>
            <w:tcBorders>
              <w:top w:val="nil"/>
              <w:left w:val="single" w:sz="4" w:space="0" w:color="auto"/>
              <w:bottom w:val="single" w:sz="4" w:space="0" w:color="auto"/>
              <w:right w:val="single" w:sz="4" w:space="0" w:color="auto"/>
            </w:tcBorders>
            <w:hideMark/>
          </w:tcPr>
          <w:p w14:paraId="525F9809" w14:textId="77777777" w:rsidR="005763A7" w:rsidRPr="00F15EBF" w:rsidRDefault="005763A7" w:rsidP="005763A7">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38587992"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53CA9E3" w14:textId="77777777" w:rsidR="005763A7" w:rsidRPr="00F15EBF" w:rsidRDefault="005763A7" w:rsidP="005763A7">
            <w:pPr>
              <w:pStyle w:val="TAC"/>
            </w:pPr>
            <w:r w:rsidRPr="00F15EBF">
              <w:rPr>
                <w:rFonts w:cs="Arial"/>
              </w:rPr>
              <w:t>Max</w:t>
            </w:r>
          </w:p>
          <w:p w14:paraId="734E26C1"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1831AA49" w14:textId="77777777" w:rsidR="005763A7" w:rsidRPr="00F15EBF" w:rsidRDefault="005763A7" w:rsidP="005763A7">
            <w:pPr>
              <w:pStyle w:val="TAL"/>
              <w:rPr>
                <w:highlight w:val="yellow"/>
              </w:rPr>
            </w:pPr>
            <w:r w:rsidRPr="00F15EBF">
              <w:t>Table 4.3.1.1.1.66-1: Low range for UL/DL Bandwidth combination = 15/15</w:t>
            </w:r>
          </w:p>
        </w:tc>
      </w:tr>
      <w:tr w:rsidR="005763A7" w:rsidRPr="00F15EBF" w14:paraId="218E0B16"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402FEBD"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31F385AF"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665C4923" w14:textId="77777777" w:rsidR="005763A7" w:rsidRPr="00F15EBF" w:rsidRDefault="005763A7" w:rsidP="005763A7">
            <w:pPr>
              <w:pStyle w:val="TAC"/>
            </w:pPr>
            <w:r w:rsidRPr="00F15EBF">
              <w:rPr>
                <w:rFonts w:cs="Arial"/>
              </w:rPr>
              <w:t>15</w:t>
            </w:r>
          </w:p>
        </w:tc>
        <w:tc>
          <w:tcPr>
            <w:tcW w:w="671" w:type="dxa"/>
            <w:tcBorders>
              <w:top w:val="single" w:sz="4" w:space="0" w:color="auto"/>
              <w:left w:val="single" w:sz="4" w:space="0" w:color="auto"/>
              <w:bottom w:val="single" w:sz="4" w:space="0" w:color="auto"/>
              <w:right w:val="single" w:sz="4" w:space="0" w:color="auto"/>
            </w:tcBorders>
            <w:hideMark/>
          </w:tcPr>
          <w:p w14:paraId="7D6EB740" w14:textId="77777777" w:rsidR="005763A7" w:rsidRPr="00F15EBF" w:rsidRDefault="005763A7" w:rsidP="005763A7">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1B7915E7"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F49F7F1"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3B994CC" w14:textId="77777777" w:rsidR="005763A7" w:rsidRPr="00F15EBF" w:rsidRDefault="005763A7" w:rsidP="005763A7">
            <w:pPr>
              <w:pStyle w:val="TAL"/>
            </w:pPr>
            <w:r w:rsidRPr="00F15EBF">
              <w:t>Table 4.3.1.1.1.66-1: High range for UL/DL Bandwidth combination = 15/15</w:t>
            </w:r>
          </w:p>
        </w:tc>
      </w:tr>
      <w:tr w:rsidR="005763A7" w:rsidRPr="00F15EBF" w14:paraId="5FA44993"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14C0E93" w14:textId="77777777" w:rsidR="005763A7" w:rsidRDefault="005763A7" w:rsidP="005763A7">
            <w:pPr>
              <w:pStyle w:val="TAC"/>
              <w:rPr>
                <w:rFonts w:eastAsia="宋体"/>
              </w:rPr>
            </w:pPr>
            <w:r w:rsidRPr="00F15EBF">
              <w:rPr>
                <w:rFonts w:eastAsia="宋体"/>
              </w:rPr>
              <w:t>15</w:t>
            </w:r>
            <w:r>
              <w:rPr>
                <w:rFonts w:eastAsia="宋体"/>
              </w:rPr>
              <w:t>+</w:t>
            </w:r>
            <w:r w:rsidRPr="00F15EBF">
              <w:rPr>
                <w:rFonts w:eastAsia="宋体"/>
              </w:rPr>
              <w:t>20</w:t>
            </w:r>
          </w:p>
          <w:p w14:paraId="3DD81776" w14:textId="77777777" w:rsidR="005763A7" w:rsidRPr="00F15EBF" w:rsidRDefault="005763A7" w:rsidP="005763A7">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2608DF96"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3D764F8A" w14:textId="77777777" w:rsidR="005763A7" w:rsidRPr="00F15EBF" w:rsidRDefault="005763A7" w:rsidP="005763A7">
            <w:pPr>
              <w:pStyle w:val="TAC"/>
            </w:pPr>
            <w:r w:rsidRPr="00F15EBF">
              <w:rPr>
                <w:rFonts w:cs="Arial"/>
              </w:rPr>
              <w:t>15</w:t>
            </w:r>
          </w:p>
        </w:tc>
        <w:tc>
          <w:tcPr>
            <w:tcW w:w="671" w:type="dxa"/>
            <w:tcBorders>
              <w:top w:val="nil"/>
              <w:left w:val="single" w:sz="4" w:space="0" w:color="auto"/>
              <w:bottom w:val="single" w:sz="4" w:space="0" w:color="auto"/>
              <w:right w:val="single" w:sz="4" w:space="0" w:color="auto"/>
            </w:tcBorders>
            <w:hideMark/>
          </w:tcPr>
          <w:p w14:paraId="7ED636FF" w14:textId="77777777" w:rsidR="005763A7" w:rsidRPr="00F15EBF" w:rsidRDefault="005763A7" w:rsidP="005763A7">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7B08DAFB"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DC5C340" w14:textId="77777777" w:rsidR="005763A7" w:rsidRPr="00F15EBF" w:rsidRDefault="005763A7" w:rsidP="005763A7">
            <w:pPr>
              <w:pStyle w:val="TAC"/>
            </w:pPr>
            <w:r w:rsidRPr="00F15EBF">
              <w:rPr>
                <w:rFonts w:cs="Arial"/>
              </w:rPr>
              <w:t>Max</w:t>
            </w:r>
          </w:p>
          <w:p w14:paraId="46E02FAA"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21915631" w14:textId="77777777" w:rsidR="005763A7" w:rsidRPr="00F15EBF" w:rsidRDefault="005763A7" w:rsidP="005763A7">
            <w:pPr>
              <w:pStyle w:val="TAL"/>
              <w:rPr>
                <w:highlight w:val="yellow"/>
              </w:rPr>
            </w:pPr>
            <w:r w:rsidRPr="00F15EBF">
              <w:t>Table 4.3.1.1.1.66-1: Low range for UL/DL Bandwidth combination = 15/15</w:t>
            </w:r>
          </w:p>
        </w:tc>
      </w:tr>
      <w:tr w:rsidR="005763A7" w:rsidRPr="00F15EBF" w14:paraId="26535945"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CA779F3"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7FFE282E"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545862CC" w14:textId="77777777" w:rsidR="005763A7" w:rsidRPr="00F15EBF" w:rsidRDefault="005763A7" w:rsidP="005763A7">
            <w:pPr>
              <w:pStyle w:val="TAC"/>
            </w:pPr>
            <w:r w:rsidRPr="00F15EBF">
              <w:rPr>
                <w:rFonts w:cs="Arial"/>
              </w:rPr>
              <w:t>20</w:t>
            </w:r>
          </w:p>
        </w:tc>
        <w:tc>
          <w:tcPr>
            <w:tcW w:w="671" w:type="dxa"/>
            <w:tcBorders>
              <w:top w:val="single" w:sz="4" w:space="0" w:color="auto"/>
              <w:left w:val="single" w:sz="4" w:space="0" w:color="auto"/>
              <w:bottom w:val="single" w:sz="4" w:space="0" w:color="auto"/>
              <w:right w:val="single" w:sz="4" w:space="0" w:color="auto"/>
            </w:tcBorders>
            <w:hideMark/>
          </w:tcPr>
          <w:p w14:paraId="5DD31023" w14:textId="77777777" w:rsidR="005763A7" w:rsidRPr="00F15EBF" w:rsidRDefault="005763A7" w:rsidP="005763A7">
            <w:pPr>
              <w:pStyle w:val="TAC"/>
            </w:pPr>
            <w:r w:rsidRPr="00F15EBF">
              <w:t>106</w:t>
            </w:r>
          </w:p>
        </w:tc>
        <w:tc>
          <w:tcPr>
            <w:tcW w:w="1269" w:type="dxa"/>
            <w:tcBorders>
              <w:top w:val="nil"/>
              <w:left w:val="single" w:sz="4" w:space="0" w:color="auto"/>
              <w:bottom w:val="single" w:sz="4" w:space="0" w:color="auto"/>
              <w:right w:val="single" w:sz="4" w:space="0" w:color="auto"/>
            </w:tcBorders>
            <w:hideMark/>
          </w:tcPr>
          <w:p w14:paraId="051EFB5D"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09DE0CD"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3C5CCED" w14:textId="77777777" w:rsidR="005763A7" w:rsidRPr="00F15EBF" w:rsidRDefault="005763A7" w:rsidP="005763A7">
            <w:pPr>
              <w:pStyle w:val="TAL"/>
            </w:pPr>
            <w:r w:rsidRPr="00F15EBF">
              <w:t xml:space="preserve">Table 4.3.1.1.1.66-1: High range for UL/DL Bandwidth combination = </w:t>
            </w:r>
            <w:r w:rsidRPr="00F922CA">
              <w:t>5/20, 10/20 or 20/20 depending on required UL bandwidth</w:t>
            </w:r>
          </w:p>
        </w:tc>
      </w:tr>
      <w:tr w:rsidR="005763A7" w:rsidRPr="00F15EBF" w14:paraId="53B2A1DF"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694763E" w14:textId="77777777" w:rsidR="005763A7" w:rsidRDefault="005763A7" w:rsidP="005763A7">
            <w:pPr>
              <w:pStyle w:val="TAC"/>
              <w:rPr>
                <w:rFonts w:eastAsia="宋体"/>
              </w:rPr>
            </w:pPr>
            <w:r>
              <w:rPr>
                <w:rFonts w:eastAsia="宋体"/>
              </w:rPr>
              <w:t>15+</w:t>
            </w:r>
            <w:r w:rsidRPr="00F15EBF">
              <w:rPr>
                <w:rFonts w:eastAsia="宋体"/>
              </w:rPr>
              <w:t>2</w:t>
            </w:r>
            <w:r>
              <w:rPr>
                <w:rFonts w:eastAsia="宋体"/>
              </w:rPr>
              <w:t>5</w:t>
            </w:r>
          </w:p>
          <w:p w14:paraId="688921FB" w14:textId="77777777" w:rsidR="005763A7" w:rsidRPr="00F15EBF" w:rsidRDefault="005763A7" w:rsidP="005763A7">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6FE984E1"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6C9B9EC0" w14:textId="77777777" w:rsidR="005763A7" w:rsidRPr="00F15EBF" w:rsidRDefault="005763A7" w:rsidP="005763A7">
            <w:pPr>
              <w:pStyle w:val="TAC"/>
            </w:pPr>
            <w:r w:rsidRPr="00F15EBF">
              <w:rPr>
                <w:rFonts w:cs="Arial"/>
              </w:rPr>
              <w:t>15</w:t>
            </w:r>
          </w:p>
        </w:tc>
        <w:tc>
          <w:tcPr>
            <w:tcW w:w="671" w:type="dxa"/>
            <w:tcBorders>
              <w:top w:val="nil"/>
              <w:left w:val="single" w:sz="4" w:space="0" w:color="auto"/>
              <w:bottom w:val="single" w:sz="4" w:space="0" w:color="auto"/>
              <w:right w:val="single" w:sz="4" w:space="0" w:color="auto"/>
            </w:tcBorders>
            <w:hideMark/>
          </w:tcPr>
          <w:p w14:paraId="29262510" w14:textId="77777777" w:rsidR="005763A7" w:rsidRPr="00F15EBF" w:rsidRDefault="005763A7" w:rsidP="005763A7">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37688D49"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1010562" w14:textId="77777777" w:rsidR="005763A7" w:rsidRPr="00F15EBF" w:rsidRDefault="005763A7" w:rsidP="005763A7">
            <w:pPr>
              <w:pStyle w:val="TAC"/>
            </w:pPr>
            <w:r w:rsidRPr="00F15EBF">
              <w:rPr>
                <w:rFonts w:cs="Arial"/>
              </w:rPr>
              <w:t>Max</w:t>
            </w:r>
          </w:p>
          <w:p w14:paraId="5F384E9A"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0E2C4729" w14:textId="77777777" w:rsidR="005763A7" w:rsidRPr="00F15EBF" w:rsidRDefault="005763A7" w:rsidP="005763A7">
            <w:pPr>
              <w:pStyle w:val="TAL"/>
              <w:rPr>
                <w:highlight w:val="yellow"/>
              </w:rPr>
            </w:pPr>
            <w:r w:rsidRPr="00F15EBF">
              <w:t>Table 4.3.1.1.1.66-1: Low range for UL/DL Bandwidth combination = 15/15</w:t>
            </w:r>
          </w:p>
        </w:tc>
      </w:tr>
      <w:tr w:rsidR="005763A7" w:rsidRPr="00F15EBF" w14:paraId="3100B737"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6F8C7C6"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114AFA7"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61A36066" w14:textId="77777777" w:rsidR="005763A7" w:rsidRPr="00F15EBF" w:rsidRDefault="005763A7" w:rsidP="005763A7">
            <w:pPr>
              <w:pStyle w:val="TAC"/>
            </w:pPr>
            <w:r w:rsidRPr="00F15EBF">
              <w:rPr>
                <w:rFonts w:cs="Arial"/>
              </w:rPr>
              <w:t>2</w:t>
            </w:r>
            <w:r>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53B614E0" w14:textId="77777777" w:rsidR="005763A7" w:rsidRPr="00F15EBF" w:rsidRDefault="005763A7" w:rsidP="005763A7">
            <w:pPr>
              <w:pStyle w:val="TAC"/>
            </w:pPr>
            <w:r w:rsidRPr="00F15EBF">
              <w:t>1</w:t>
            </w:r>
            <w:r>
              <w:t>33</w:t>
            </w:r>
          </w:p>
        </w:tc>
        <w:tc>
          <w:tcPr>
            <w:tcW w:w="1269" w:type="dxa"/>
            <w:tcBorders>
              <w:top w:val="nil"/>
              <w:left w:val="single" w:sz="4" w:space="0" w:color="auto"/>
              <w:bottom w:val="single" w:sz="4" w:space="0" w:color="auto"/>
              <w:right w:val="single" w:sz="4" w:space="0" w:color="auto"/>
            </w:tcBorders>
            <w:hideMark/>
          </w:tcPr>
          <w:p w14:paraId="0B4BBDD4"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3BE296E"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14862BC" w14:textId="77777777" w:rsidR="005763A7" w:rsidRPr="00F15EBF" w:rsidRDefault="005763A7" w:rsidP="005763A7">
            <w:pPr>
              <w:pStyle w:val="TAL"/>
            </w:pPr>
            <w:r w:rsidRPr="00F15EBF">
              <w:t xml:space="preserve">Table 4.3.1.1.1.66-1: High range for UL/DL Bandwidth combination = </w:t>
            </w:r>
            <w:r>
              <w:t>5/25, 10/25 or 2</w:t>
            </w:r>
            <w:r w:rsidRPr="00F922CA">
              <w:t>5/2</w:t>
            </w:r>
            <w:r>
              <w:t>5</w:t>
            </w:r>
            <w:r w:rsidRPr="00F922CA">
              <w:t xml:space="preserve"> depending on required UL bandwidth</w:t>
            </w:r>
          </w:p>
        </w:tc>
      </w:tr>
      <w:tr w:rsidR="005763A7" w:rsidRPr="00F15EBF" w14:paraId="5175483C"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381888F" w14:textId="77777777" w:rsidR="005763A7" w:rsidRDefault="005763A7" w:rsidP="005763A7">
            <w:pPr>
              <w:pStyle w:val="TAC"/>
              <w:rPr>
                <w:rFonts w:eastAsia="宋体"/>
              </w:rPr>
            </w:pPr>
            <w:r>
              <w:rPr>
                <w:rFonts w:eastAsia="宋体"/>
              </w:rPr>
              <w:t>15+30</w:t>
            </w:r>
          </w:p>
          <w:p w14:paraId="1B6085AE" w14:textId="77777777" w:rsidR="005763A7" w:rsidRPr="00F15EBF" w:rsidRDefault="005763A7" w:rsidP="005763A7">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60F532BC"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39A83DEC" w14:textId="77777777" w:rsidR="005763A7" w:rsidRPr="00F15EBF" w:rsidRDefault="005763A7" w:rsidP="005763A7">
            <w:pPr>
              <w:pStyle w:val="TAC"/>
            </w:pPr>
            <w:r w:rsidRPr="00F15EBF">
              <w:rPr>
                <w:rFonts w:cs="Arial"/>
              </w:rPr>
              <w:t>15</w:t>
            </w:r>
          </w:p>
        </w:tc>
        <w:tc>
          <w:tcPr>
            <w:tcW w:w="671" w:type="dxa"/>
            <w:tcBorders>
              <w:top w:val="nil"/>
              <w:left w:val="single" w:sz="4" w:space="0" w:color="auto"/>
              <w:bottom w:val="single" w:sz="4" w:space="0" w:color="auto"/>
              <w:right w:val="single" w:sz="4" w:space="0" w:color="auto"/>
            </w:tcBorders>
            <w:hideMark/>
          </w:tcPr>
          <w:p w14:paraId="065C6898" w14:textId="77777777" w:rsidR="005763A7" w:rsidRPr="00F15EBF" w:rsidRDefault="005763A7" w:rsidP="005763A7">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22254B3D"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BC42999" w14:textId="77777777" w:rsidR="005763A7" w:rsidRPr="00F15EBF" w:rsidRDefault="005763A7" w:rsidP="005763A7">
            <w:pPr>
              <w:pStyle w:val="TAC"/>
            </w:pPr>
            <w:r w:rsidRPr="00F15EBF">
              <w:rPr>
                <w:rFonts w:cs="Arial"/>
              </w:rPr>
              <w:t>Max</w:t>
            </w:r>
          </w:p>
          <w:p w14:paraId="7F7C7C2A"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65B45031" w14:textId="77777777" w:rsidR="005763A7" w:rsidRPr="00F15EBF" w:rsidRDefault="005763A7" w:rsidP="005763A7">
            <w:pPr>
              <w:pStyle w:val="TAL"/>
              <w:rPr>
                <w:highlight w:val="yellow"/>
              </w:rPr>
            </w:pPr>
            <w:r w:rsidRPr="00F15EBF">
              <w:t>Table 4.3.1.1.1.66-1: Low range for UL/DL Bandwidth combination = 15/15</w:t>
            </w:r>
          </w:p>
        </w:tc>
      </w:tr>
      <w:tr w:rsidR="005763A7" w:rsidRPr="00F15EBF" w14:paraId="17B12505"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B60F6DF"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71EB9104"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752735A5" w14:textId="77777777" w:rsidR="005763A7" w:rsidRPr="00F15EBF" w:rsidRDefault="005763A7" w:rsidP="005763A7">
            <w:pPr>
              <w:pStyle w:val="TAC"/>
            </w:pPr>
            <w:r>
              <w:rPr>
                <w:rFonts w:cs="Arial"/>
              </w:rPr>
              <w:t>30</w:t>
            </w:r>
          </w:p>
        </w:tc>
        <w:tc>
          <w:tcPr>
            <w:tcW w:w="671" w:type="dxa"/>
            <w:tcBorders>
              <w:top w:val="single" w:sz="4" w:space="0" w:color="auto"/>
              <w:left w:val="single" w:sz="4" w:space="0" w:color="auto"/>
              <w:bottom w:val="single" w:sz="4" w:space="0" w:color="auto"/>
              <w:right w:val="single" w:sz="4" w:space="0" w:color="auto"/>
            </w:tcBorders>
            <w:hideMark/>
          </w:tcPr>
          <w:p w14:paraId="7C41EA0F" w14:textId="77777777" w:rsidR="005763A7" w:rsidRPr="00F15EBF" w:rsidRDefault="005763A7" w:rsidP="005763A7">
            <w:pPr>
              <w:pStyle w:val="TAC"/>
            </w:pPr>
            <w:r>
              <w:t>160</w:t>
            </w:r>
          </w:p>
        </w:tc>
        <w:tc>
          <w:tcPr>
            <w:tcW w:w="1269" w:type="dxa"/>
            <w:tcBorders>
              <w:top w:val="nil"/>
              <w:left w:val="single" w:sz="4" w:space="0" w:color="auto"/>
              <w:bottom w:val="single" w:sz="4" w:space="0" w:color="auto"/>
              <w:right w:val="single" w:sz="4" w:space="0" w:color="auto"/>
            </w:tcBorders>
            <w:hideMark/>
          </w:tcPr>
          <w:p w14:paraId="07BD29AE"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EF49ECC"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97CE6DB" w14:textId="77777777" w:rsidR="005763A7" w:rsidRPr="00F15EBF" w:rsidRDefault="005763A7" w:rsidP="005763A7">
            <w:pPr>
              <w:pStyle w:val="TAL"/>
            </w:pPr>
            <w:r w:rsidRPr="00F15EBF">
              <w:t xml:space="preserve">Table 4.3.1.1.1.66-1: High range for UL/DL Bandwidth combination = </w:t>
            </w:r>
            <w:r>
              <w:t>5/30, 10/30 or 30</w:t>
            </w:r>
            <w:r w:rsidRPr="00F922CA">
              <w:t>/</w:t>
            </w:r>
            <w:r>
              <w:t xml:space="preserve">30 </w:t>
            </w:r>
            <w:r w:rsidRPr="00F922CA">
              <w:t>depending on required UL bandwidth</w:t>
            </w:r>
          </w:p>
        </w:tc>
      </w:tr>
      <w:tr w:rsidR="005763A7" w:rsidRPr="00F15EBF" w14:paraId="2C5AFFAB"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1E5F2E8" w14:textId="77777777" w:rsidR="005763A7" w:rsidRDefault="005763A7" w:rsidP="005763A7">
            <w:pPr>
              <w:pStyle w:val="TAC"/>
              <w:rPr>
                <w:rFonts w:eastAsia="宋体"/>
              </w:rPr>
            </w:pPr>
            <w:r w:rsidRPr="00F15EBF">
              <w:rPr>
                <w:rFonts w:eastAsia="宋体"/>
              </w:rPr>
              <w:t>15</w:t>
            </w:r>
            <w:r>
              <w:rPr>
                <w:rFonts w:eastAsia="宋体"/>
              </w:rPr>
              <w:t>+</w:t>
            </w:r>
            <w:r w:rsidRPr="00F15EBF">
              <w:rPr>
                <w:rFonts w:eastAsia="宋体"/>
              </w:rPr>
              <w:t>40</w:t>
            </w:r>
          </w:p>
          <w:p w14:paraId="6DA469B2" w14:textId="77777777" w:rsidR="005763A7" w:rsidRPr="00F15EBF" w:rsidRDefault="005763A7" w:rsidP="005763A7">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5777D371"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2AF777AF" w14:textId="77777777" w:rsidR="005763A7" w:rsidRPr="00F15EBF" w:rsidRDefault="005763A7" w:rsidP="005763A7">
            <w:pPr>
              <w:pStyle w:val="TAC"/>
            </w:pPr>
            <w:r w:rsidRPr="00F15EBF">
              <w:rPr>
                <w:rFonts w:cs="Arial"/>
              </w:rPr>
              <w:t>15</w:t>
            </w:r>
          </w:p>
        </w:tc>
        <w:tc>
          <w:tcPr>
            <w:tcW w:w="671" w:type="dxa"/>
            <w:tcBorders>
              <w:top w:val="nil"/>
              <w:left w:val="single" w:sz="4" w:space="0" w:color="auto"/>
              <w:bottom w:val="single" w:sz="4" w:space="0" w:color="auto"/>
              <w:right w:val="single" w:sz="4" w:space="0" w:color="auto"/>
            </w:tcBorders>
            <w:hideMark/>
          </w:tcPr>
          <w:p w14:paraId="72B7420C" w14:textId="77777777" w:rsidR="005763A7" w:rsidRPr="00F15EBF" w:rsidRDefault="005763A7" w:rsidP="005763A7">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7B6DBF84"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C592037" w14:textId="77777777" w:rsidR="005763A7" w:rsidRPr="00F15EBF" w:rsidRDefault="005763A7" w:rsidP="005763A7">
            <w:pPr>
              <w:pStyle w:val="TAC"/>
            </w:pPr>
            <w:r w:rsidRPr="00F15EBF">
              <w:rPr>
                <w:rFonts w:cs="Arial"/>
              </w:rPr>
              <w:t>Max</w:t>
            </w:r>
          </w:p>
          <w:p w14:paraId="4235C229"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2366731E" w14:textId="77777777" w:rsidR="005763A7" w:rsidRPr="00F15EBF" w:rsidRDefault="005763A7" w:rsidP="005763A7">
            <w:pPr>
              <w:pStyle w:val="TAL"/>
              <w:rPr>
                <w:highlight w:val="yellow"/>
              </w:rPr>
            </w:pPr>
            <w:r w:rsidRPr="00F15EBF">
              <w:t>Table 4.3.1.1.1.66-1: Low range for UL/DL Bandwidth combination = 15/15</w:t>
            </w:r>
          </w:p>
        </w:tc>
      </w:tr>
      <w:tr w:rsidR="005763A7" w:rsidRPr="00F15EBF" w14:paraId="4312D499"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A0F1EAF"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7118F810"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65F16B81" w14:textId="77777777" w:rsidR="005763A7" w:rsidRPr="00F15EBF" w:rsidRDefault="005763A7" w:rsidP="005763A7">
            <w:pPr>
              <w:pStyle w:val="TAC"/>
            </w:pPr>
            <w:r w:rsidRPr="00F15EBF">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79B63111" w14:textId="77777777" w:rsidR="005763A7" w:rsidRPr="00F15EBF" w:rsidRDefault="005763A7" w:rsidP="005763A7">
            <w:pPr>
              <w:pStyle w:val="TAC"/>
            </w:pPr>
            <w:r w:rsidRPr="00F15EBF">
              <w:t>216</w:t>
            </w:r>
          </w:p>
        </w:tc>
        <w:tc>
          <w:tcPr>
            <w:tcW w:w="1269" w:type="dxa"/>
            <w:tcBorders>
              <w:top w:val="nil"/>
              <w:left w:val="single" w:sz="4" w:space="0" w:color="auto"/>
              <w:bottom w:val="single" w:sz="4" w:space="0" w:color="auto"/>
              <w:right w:val="single" w:sz="4" w:space="0" w:color="auto"/>
            </w:tcBorders>
            <w:hideMark/>
          </w:tcPr>
          <w:p w14:paraId="5D854705"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D026FBE"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185BF90" w14:textId="77777777" w:rsidR="005763A7" w:rsidRPr="00F15EBF" w:rsidRDefault="005763A7" w:rsidP="005763A7">
            <w:pPr>
              <w:pStyle w:val="TAL"/>
            </w:pPr>
            <w:r w:rsidRPr="00F15EBF">
              <w:t xml:space="preserve">Table 4.3.1.1.1.66-1: High range for UL/DL Bandwidth combination </w:t>
            </w:r>
            <w:r w:rsidRPr="00F922CA">
              <w:t>= 5/40, 10/40, 20/40 or 40/40 depending on required UL bandwidth</w:t>
            </w:r>
          </w:p>
        </w:tc>
      </w:tr>
      <w:tr w:rsidR="005763A7" w:rsidRPr="00F15EBF" w14:paraId="03C49678" w14:textId="77777777" w:rsidTr="005763A7">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4472D0E4" w14:textId="76ED859C" w:rsidR="005763A7" w:rsidRPr="00F15EBF" w:rsidRDefault="005763A7" w:rsidP="00D27CCC">
            <w:pPr>
              <w:pStyle w:val="TAH"/>
            </w:pPr>
            <w:r w:rsidRPr="00F15EBF">
              <w:t xml:space="preserve">CA_n66(2A); </w:t>
            </w:r>
            <w:ins w:id="31" w:author="ZTE-Ma Zhifeng" w:date="2022-04-18T22:17:00Z">
              <w:r w:rsidR="00D27CCC">
                <w:t>n66</w:t>
              </w:r>
            </w:ins>
            <w:r w:rsidRPr="00F15EBF">
              <w:t xml:space="preserve">A (20MHz) </w:t>
            </w:r>
            <w:del w:id="32" w:author="ZTE-Ma Zhifeng" w:date="2022-04-18T22:17:00Z">
              <w:r w:rsidRPr="00F15EBF" w:rsidDel="00D27CCC">
                <w:delText xml:space="preserve">- </w:delText>
              </w:r>
            </w:del>
            <w:ins w:id="33" w:author="ZTE-Ma Zhifeng" w:date="2022-04-18T22:17:00Z">
              <w:r w:rsidR="00D27CCC">
                <w:t>+</w:t>
              </w:r>
              <w:r w:rsidR="00D27CCC" w:rsidRPr="00F15EBF">
                <w:t xml:space="preserve"> </w:t>
              </w:r>
              <w:r w:rsidR="00D27CCC">
                <w:t>n66</w:t>
              </w:r>
            </w:ins>
            <w:r w:rsidRPr="00F15EBF">
              <w:t>A(5-40MHz)</w:t>
            </w:r>
          </w:p>
        </w:tc>
      </w:tr>
      <w:tr w:rsidR="005763A7" w:rsidRPr="00F15EBF" w14:paraId="34073E53"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7CD32B1" w14:textId="77777777" w:rsidR="005763A7" w:rsidRDefault="005763A7" w:rsidP="005763A7">
            <w:pPr>
              <w:pStyle w:val="TAC"/>
              <w:rPr>
                <w:rFonts w:eastAsia="宋体"/>
              </w:rPr>
            </w:pPr>
            <w:r w:rsidRPr="00F15EBF">
              <w:rPr>
                <w:rFonts w:eastAsia="宋体"/>
              </w:rPr>
              <w:t>20</w:t>
            </w:r>
            <w:r>
              <w:rPr>
                <w:rFonts w:eastAsia="宋体"/>
              </w:rPr>
              <w:t>+</w:t>
            </w:r>
            <w:r w:rsidRPr="00F15EBF">
              <w:rPr>
                <w:rFonts w:eastAsia="宋体"/>
              </w:rPr>
              <w:t>5</w:t>
            </w:r>
          </w:p>
          <w:p w14:paraId="061E7384" w14:textId="77777777" w:rsidR="005763A7" w:rsidRPr="00F15EBF" w:rsidRDefault="005763A7" w:rsidP="005763A7">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59423FCE"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5D96AC28" w14:textId="77777777" w:rsidR="005763A7" w:rsidRPr="00F15EBF" w:rsidRDefault="005763A7" w:rsidP="005763A7">
            <w:pPr>
              <w:pStyle w:val="TAC"/>
            </w:pPr>
            <w:r w:rsidRPr="00F15EBF">
              <w:rPr>
                <w:rFonts w:cs="Arial"/>
              </w:rPr>
              <w:t>20</w:t>
            </w:r>
          </w:p>
        </w:tc>
        <w:tc>
          <w:tcPr>
            <w:tcW w:w="671" w:type="dxa"/>
            <w:tcBorders>
              <w:top w:val="nil"/>
              <w:left w:val="single" w:sz="4" w:space="0" w:color="auto"/>
              <w:bottom w:val="single" w:sz="4" w:space="0" w:color="auto"/>
              <w:right w:val="single" w:sz="4" w:space="0" w:color="auto"/>
            </w:tcBorders>
            <w:hideMark/>
          </w:tcPr>
          <w:p w14:paraId="78577111" w14:textId="77777777" w:rsidR="005763A7" w:rsidRPr="00F15EBF" w:rsidRDefault="005763A7" w:rsidP="005763A7">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4D9980A7"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4E95AAA" w14:textId="77777777" w:rsidR="005763A7" w:rsidRPr="00F15EBF" w:rsidRDefault="005763A7" w:rsidP="005763A7">
            <w:pPr>
              <w:pStyle w:val="TAC"/>
            </w:pPr>
            <w:r w:rsidRPr="00F15EBF">
              <w:rPr>
                <w:rFonts w:cs="Arial"/>
              </w:rPr>
              <w:t>Max</w:t>
            </w:r>
          </w:p>
          <w:p w14:paraId="5747F6FC"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7EDB0978" w14:textId="77777777" w:rsidR="005763A7" w:rsidRPr="00F15EBF" w:rsidRDefault="005763A7" w:rsidP="005763A7">
            <w:pPr>
              <w:pStyle w:val="TAL"/>
              <w:rPr>
                <w:highlight w:val="yellow"/>
              </w:rPr>
            </w:pPr>
            <w:r w:rsidRPr="00F15EBF">
              <w:t>Table 4.3.1.1.1.66-1: Low range for UL/DL Bandwidth combination = 5/20, 10/20 or 20/20 depending on required UL bandwidth</w:t>
            </w:r>
          </w:p>
        </w:tc>
      </w:tr>
      <w:tr w:rsidR="005763A7" w:rsidRPr="00F15EBF" w14:paraId="72585F3C"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4EEC834"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7832266"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6CCB5CAC" w14:textId="77777777" w:rsidR="005763A7" w:rsidRPr="00F15EBF" w:rsidRDefault="005763A7" w:rsidP="005763A7">
            <w:pPr>
              <w:pStyle w:val="TAC"/>
            </w:pPr>
            <w:r w:rsidRPr="00F15EBF">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50AF2679" w14:textId="77777777" w:rsidR="005763A7" w:rsidRPr="00F15EBF" w:rsidRDefault="005763A7" w:rsidP="005763A7">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6A63D0B0"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249DCE3"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36ABA7FD" w14:textId="77777777" w:rsidR="005763A7" w:rsidRPr="00F15EBF" w:rsidRDefault="005763A7" w:rsidP="005763A7">
            <w:pPr>
              <w:pStyle w:val="TAL"/>
            </w:pPr>
            <w:r w:rsidRPr="00F15EBF">
              <w:t xml:space="preserve">Table 4.3.1.1.1.66-1: High range for UL/DL Bandwidth combination </w:t>
            </w:r>
            <w:r w:rsidRPr="00F922CA">
              <w:t>5/5</w:t>
            </w:r>
          </w:p>
        </w:tc>
      </w:tr>
      <w:tr w:rsidR="005763A7" w:rsidRPr="00F15EBF" w14:paraId="1BE0E51E"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34A8831" w14:textId="77777777" w:rsidR="005763A7" w:rsidRDefault="005763A7" w:rsidP="005763A7">
            <w:pPr>
              <w:pStyle w:val="TAC"/>
              <w:rPr>
                <w:rFonts w:eastAsia="宋体"/>
              </w:rPr>
            </w:pPr>
            <w:r w:rsidRPr="00F15EBF">
              <w:rPr>
                <w:rFonts w:eastAsia="宋体"/>
              </w:rPr>
              <w:t>20</w:t>
            </w:r>
            <w:r>
              <w:rPr>
                <w:rFonts w:eastAsia="宋体"/>
              </w:rPr>
              <w:t>+</w:t>
            </w:r>
            <w:r w:rsidRPr="00F15EBF">
              <w:rPr>
                <w:rFonts w:eastAsia="宋体"/>
              </w:rPr>
              <w:t>10</w:t>
            </w:r>
          </w:p>
          <w:p w14:paraId="1D57A255" w14:textId="77777777" w:rsidR="005763A7" w:rsidRPr="00F15EBF" w:rsidRDefault="005763A7" w:rsidP="005763A7">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45FB6B40"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594E3DF5" w14:textId="77777777" w:rsidR="005763A7" w:rsidRPr="00F15EBF" w:rsidRDefault="005763A7" w:rsidP="005763A7">
            <w:pPr>
              <w:pStyle w:val="TAC"/>
            </w:pPr>
            <w:r w:rsidRPr="00F15EBF">
              <w:rPr>
                <w:rFonts w:cs="Arial"/>
              </w:rPr>
              <w:t>20</w:t>
            </w:r>
          </w:p>
        </w:tc>
        <w:tc>
          <w:tcPr>
            <w:tcW w:w="671" w:type="dxa"/>
            <w:tcBorders>
              <w:top w:val="nil"/>
              <w:left w:val="single" w:sz="4" w:space="0" w:color="auto"/>
              <w:bottom w:val="single" w:sz="4" w:space="0" w:color="auto"/>
              <w:right w:val="single" w:sz="4" w:space="0" w:color="auto"/>
            </w:tcBorders>
            <w:hideMark/>
          </w:tcPr>
          <w:p w14:paraId="29ABB353" w14:textId="77777777" w:rsidR="005763A7" w:rsidRPr="00F15EBF" w:rsidRDefault="005763A7" w:rsidP="005763A7">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3B0B5064"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C17F2FB" w14:textId="77777777" w:rsidR="005763A7" w:rsidRPr="00F15EBF" w:rsidRDefault="005763A7" w:rsidP="005763A7">
            <w:pPr>
              <w:pStyle w:val="TAC"/>
            </w:pPr>
            <w:r w:rsidRPr="00F15EBF">
              <w:rPr>
                <w:rFonts w:cs="Arial"/>
              </w:rPr>
              <w:t>Max</w:t>
            </w:r>
          </w:p>
          <w:p w14:paraId="7DD15B2D"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63A3BEF0" w14:textId="77777777" w:rsidR="005763A7" w:rsidRPr="00F15EBF" w:rsidRDefault="005763A7" w:rsidP="005763A7">
            <w:pPr>
              <w:pStyle w:val="TAL"/>
              <w:rPr>
                <w:highlight w:val="yellow"/>
              </w:rPr>
            </w:pPr>
            <w:r w:rsidRPr="00F15EBF">
              <w:t>Table 4.3.1.1.1.66-1: Low range for UL/DL Bandwidth combination = 5/20, 10/20 or 20/20 depending on required UL bandwidth</w:t>
            </w:r>
          </w:p>
        </w:tc>
      </w:tr>
      <w:tr w:rsidR="005763A7" w:rsidRPr="00F15EBF" w14:paraId="2A87A9D2"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DC260E7"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450C4FD1"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045ECCDC" w14:textId="77777777" w:rsidR="005763A7" w:rsidRPr="00F15EBF" w:rsidRDefault="005763A7" w:rsidP="005763A7">
            <w:pPr>
              <w:pStyle w:val="TAC"/>
            </w:pPr>
            <w:r w:rsidRPr="00F15EBF">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43E5D5C9" w14:textId="77777777" w:rsidR="005763A7" w:rsidRPr="00F15EBF" w:rsidRDefault="005763A7" w:rsidP="005763A7">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63474CE5"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15DD4F8"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7BFF786" w14:textId="77777777" w:rsidR="005763A7" w:rsidRPr="00F15EBF" w:rsidRDefault="005763A7" w:rsidP="005763A7">
            <w:pPr>
              <w:pStyle w:val="TAL"/>
            </w:pPr>
            <w:r w:rsidRPr="00F15EBF">
              <w:t xml:space="preserve">Table 4.3.1.1.1.66-1: High range for UL/DL Bandwidth combination </w:t>
            </w:r>
            <w:r w:rsidRPr="00F922CA">
              <w:t>10/10</w:t>
            </w:r>
          </w:p>
        </w:tc>
      </w:tr>
      <w:tr w:rsidR="005763A7" w:rsidRPr="00F15EBF" w14:paraId="7B8A342A"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18AA479" w14:textId="77777777" w:rsidR="005763A7" w:rsidRDefault="005763A7" w:rsidP="005763A7">
            <w:pPr>
              <w:pStyle w:val="TAC"/>
              <w:rPr>
                <w:rFonts w:eastAsia="宋体"/>
              </w:rPr>
            </w:pPr>
            <w:r w:rsidRPr="00F15EBF">
              <w:rPr>
                <w:rFonts w:eastAsia="宋体"/>
              </w:rPr>
              <w:lastRenderedPageBreak/>
              <w:t>20</w:t>
            </w:r>
            <w:r>
              <w:rPr>
                <w:rFonts w:eastAsia="宋体"/>
              </w:rPr>
              <w:t>+</w:t>
            </w:r>
            <w:r w:rsidRPr="00F15EBF">
              <w:rPr>
                <w:rFonts w:eastAsia="宋体"/>
              </w:rPr>
              <w:t>15</w:t>
            </w:r>
          </w:p>
          <w:p w14:paraId="2ED47EDD" w14:textId="77777777" w:rsidR="005763A7" w:rsidRPr="00F15EBF" w:rsidRDefault="005763A7" w:rsidP="005763A7">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2913B403"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73ED94C1" w14:textId="77777777" w:rsidR="005763A7" w:rsidRPr="00F15EBF" w:rsidRDefault="005763A7" w:rsidP="005763A7">
            <w:pPr>
              <w:pStyle w:val="TAC"/>
            </w:pPr>
            <w:r w:rsidRPr="00F15EBF">
              <w:rPr>
                <w:rFonts w:cs="Arial"/>
              </w:rPr>
              <w:t>20</w:t>
            </w:r>
          </w:p>
        </w:tc>
        <w:tc>
          <w:tcPr>
            <w:tcW w:w="671" w:type="dxa"/>
            <w:tcBorders>
              <w:top w:val="nil"/>
              <w:left w:val="single" w:sz="4" w:space="0" w:color="auto"/>
              <w:bottom w:val="single" w:sz="4" w:space="0" w:color="auto"/>
              <w:right w:val="single" w:sz="4" w:space="0" w:color="auto"/>
            </w:tcBorders>
            <w:hideMark/>
          </w:tcPr>
          <w:p w14:paraId="7C709CC2" w14:textId="77777777" w:rsidR="005763A7" w:rsidRPr="00F15EBF" w:rsidRDefault="005763A7" w:rsidP="005763A7">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073AA701"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02593D2" w14:textId="77777777" w:rsidR="005763A7" w:rsidRPr="00F15EBF" w:rsidRDefault="005763A7" w:rsidP="005763A7">
            <w:pPr>
              <w:pStyle w:val="TAC"/>
            </w:pPr>
            <w:r w:rsidRPr="00F15EBF">
              <w:rPr>
                <w:rFonts w:cs="Arial"/>
              </w:rPr>
              <w:t>Max</w:t>
            </w:r>
          </w:p>
          <w:p w14:paraId="6CA4E3E9"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0CC84EF8" w14:textId="77777777" w:rsidR="005763A7" w:rsidRPr="00F15EBF" w:rsidRDefault="005763A7" w:rsidP="005763A7">
            <w:pPr>
              <w:pStyle w:val="TAL"/>
              <w:rPr>
                <w:highlight w:val="yellow"/>
              </w:rPr>
            </w:pPr>
            <w:r w:rsidRPr="00F15EBF">
              <w:t>Table 4.3.1.1.1.66-1: Low range for UL/DL Bandwidth combination = 5/20, 10/20 or 20/20 depending on required UL bandwidth</w:t>
            </w:r>
          </w:p>
        </w:tc>
      </w:tr>
      <w:tr w:rsidR="005763A7" w:rsidRPr="00F15EBF" w14:paraId="53E5DDD5"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00038AE"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38B23C9"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2BE88ED1" w14:textId="77777777" w:rsidR="005763A7" w:rsidRPr="00F15EBF" w:rsidRDefault="005763A7" w:rsidP="005763A7">
            <w:pPr>
              <w:pStyle w:val="TAC"/>
            </w:pPr>
            <w:r w:rsidRPr="00F15EBF">
              <w:rPr>
                <w:rFonts w:cs="Arial"/>
              </w:rPr>
              <w:t>15</w:t>
            </w:r>
          </w:p>
        </w:tc>
        <w:tc>
          <w:tcPr>
            <w:tcW w:w="671" w:type="dxa"/>
            <w:tcBorders>
              <w:top w:val="single" w:sz="4" w:space="0" w:color="auto"/>
              <w:left w:val="single" w:sz="4" w:space="0" w:color="auto"/>
              <w:bottom w:val="single" w:sz="4" w:space="0" w:color="auto"/>
              <w:right w:val="single" w:sz="4" w:space="0" w:color="auto"/>
            </w:tcBorders>
            <w:hideMark/>
          </w:tcPr>
          <w:p w14:paraId="13BBC36B" w14:textId="77777777" w:rsidR="005763A7" w:rsidRPr="00F15EBF" w:rsidRDefault="005763A7" w:rsidP="005763A7">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25448B08"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1967D5C"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55408E4" w14:textId="77777777" w:rsidR="005763A7" w:rsidRPr="00F15EBF" w:rsidRDefault="005763A7" w:rsidP="005763A7">
            <w:pPr>
              <w:pStyle w:val="TAL"/>
            </w:pPr>
            <w:r w:rsidRPr="00F15EBF">
              <w:t xml:space="preserve">Table 4.3.1.1.1.66-1: High range for UL/DL Bandwidth combination </w:t>
            </w:r>
            <w:r w:rsidRPr="00F922CA">
              <w:t>15/15</w:t>
            </w:r>
          </w:p>
        </w:tc>
      </w:tr>
      <w:tr w:rsidR="005763A7" w:rsidRPr="00F15EBF" w14:paraId="7668D6C1"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47C0767" w14:textId="77777777" w:rsidR="005763A7" w:rsidRDefault="005763A7" w:rsidP="005763A7">
            <w:pPr>
              <w:pStyle w:val="TAC"/>
              <w:rPr>
                <w:rFonts w:eastAsia="宋体"/>
              </w:rPr>
            </w:pPr>
            <w:r w:rsidRPr="00F15EBF">
              <w:rPr>
                <w:rFonts w:eastAsia="宋体"/>
              </w:rPr>
              <w:t>20</w:t>
            </w:r>
            <w:r>
              <w:rPr>
                <w:rFonts w:eastAsia="宋体"/>
              </w:rPr>
              <w:t>+</w:t>
            </w:r>
            <w:r w:rsidRPr="00F15EBF">
              <w:rPr>
                <w:rFonts w:eastAsia="宋体"/>
              </w:rPr>
              <w:t>20</w:t>
            </w:r>
          </w:p>
          <w:p w14:paraId="1534B7CA" w14:textId="77777777" w:rsidR="005763A7" w:rsidRPr="00F15EBF" w:rsidRDefault="005763A7" w:rsidP="005763A7">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227B6ACB"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73BCC03D" w14:textId="77777777" w:rsidR="005763A7" w:rsidRPr="00F15EBF" w:rsidRDefault="005763A7" w:rsidP="005763A7">
            <w:pPr>
              <w:pStyle w:val="TAC"/>
            </w:pPr>
            <w:r w:rsidRPr="00F15EBF">
              <w:rPr>
                <w:rFonts w:cs="Arial"/>
              </w:rPr>
              <w:t>20</w:t>
            </w:r>
          </w:p>
        </w:tc>
        <w:tc>
          <w:tcPr>
            <w:tcW w:w="671" w:type="dxa"/>
            <w:tcBorders>
              <w:top w:val="nil"/>
              <w:left w:val="single" w:sz="4" w:space="0" w:color="auto"/>
              <w:bottom w:val="single" w:sz="4" w:space="0" w:color="auto"/>
              <w:right w:val="single" w:sz="4" w:space="0" w:color="auto"/>
            </w:tcBorders>
            <w:hideMark/>
          </w:tcPr>
          <w:p w14:paraId="2B27E3D7" w14:textId="77777777" w:rsidR="005763A7" w:rsidRPr="00F15EBF" w:rsidRDefault="005763A7" w:rsidP="005763A7">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345C765D"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A359DA8" w14:textId="77777777" w:rsidR="005763A7" w:rsidRPr="00F15EBF" w:rsidRDefault="005763A7" w:rsidP="005763A7">
            <w:pPr>
              <w:pStyle w:val="TAC"/>
            </w:pPr>
            <w:r w:rsidRPr="00F15EBF">
              <w:rPr>
                <w:rFonts w:cs="Arial"/>
              </w:rPr>
              <w:t>Max</w:t>
            </w:r>
          </w:p>
          <w:p w14:paraId="55EE27FF"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2C81460B" w14:textId="77777777" w:rsidR="005763A7" w:rsidRPr="00F15EBF" w:rsidRDefault="005763A7" w:rsidP="005763A7">
            <w:pPr>
              <w:pStyle w:val="TAL"/>
              <w:rPr>
                <w:highlight w:val="yellow"/>
              </w:rPr>
            </w:pPr>
            <w:r w:rsidRPr="00F15EBF">
              <w:t>Table 4.3.1.1.1.66-1: Low range for UL/DL Bandwidth combination = 5/20, 10/20 or 20/20 depending on required UL bandwidth</w:t>
            </w:r>
          </w:p>
        </w:tc>
      </w:tr>
      <w:tr w:rsidR="005763A7" w:rsidRPr="00F15EBF" w14:paraId="2E82CE76"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F03A43F"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39C0E1B9"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37A05212" w14:textId="77777777" w:rsidR="005763A7" w:rsidRPr="00F15EBF" w:rsidRDefault="005763A7" w:rsidP="005763A7">
            <w:pPr>
              <w:pStyle w:val="TAC"/>
            </w:pPr>
            <w:r w:rsidRPr="00F15EBF">
              <w:rPr>
                <w:rFonts w:cs="Arial"/>
              </w:rPr>
              <w:t>20</w:t>
            </w:r>
          </w:p>
        </w:tc>
        <w:tc>
          <w:tcPr>
            <w:tcW w:w="671" w:type="dxa"/>
            <w:tcBorders>
              <w:top w:val="single" w:sz="4" w:space="0" w:color="auto"/>
              <w:left w:val="single" w:sz="4" w:space="0" w:color="auto"/>
              <w:bottom w:val="single" w:sz="4" w:space="0" w:color="auto"/>
              <w:right w:val="single" w:sz="4" w:space="0" w:color="auto"/>
            </w:tcBorders>
            <w:hideMark/>
          </w:tcPr>
          <w:p w14:paraId="1C794A8B" w14:textId="77777777" w:rsidR="005763A7" w:rsidRPr="00F15EBF" w:rsidRDefault="005763A7" w:rsidP="005763A7">
            <w:pPr>
              <w:pStyle w:val="TAC"/>
            </w:pPr>
            <w:r w:rsidRPr="00F15EBF">
              <w:t>106</w:t>
            </w:r>
          </w:p>
        </w:tc>
        <w:tc>
          <w:tcPr>
            <w:tcW w:w="1269" w:type="dxa"/>
            <w:tcBorders>
              <w:top w:val="nil"/>
              <w:left w:val="single" w:sz="4" w:space="0" w:color="auto"/>
              <w:bottom w:val="single" w:sz="4" w:space="0" w:color="auto"/>
              <w:right w:val="single" w:sz="4" w:space="0" w:color="auto"/>
            </w:tcBorders>
            <w:hideMark/>
          </w:tcPr>
          <w:p w14:paraId="742D6D57"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DC8A150"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4E13388" w14:textId="77777777" w:rsidR="005763A7" w:rsidRPr="00F15EBF" w:rsidRDefault="005763A7" w:rsidP="005763A7">
            <w:pPr>
              <w:pStyle w:val="TAL"/>
            </w:pPr>
            <w:r w:rsidRPr="00F15EBF">
              <w:t xml:space="preserve">Table 4.3.1.1.1.66-1: High range for </w:t>
            </w:r>
            <w:r w:rsidRPr="00F922CA">
              <w:t>for UL/DL Bandwidth combination = 5/20, 10/20 or 20/20 depending on required UL bandwidth</w:t>
            </w:r>
          </w:p>
        </w:tc>
      </w:tr>
      <w:tr w:rsidR="005763A7" w:rsidRPr="00F15EBF" w14:paraId="5106D991"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B37477A" w14:textId="77777777" w:rsidR="005763A7" w:rsidRDefault="005763A7" w:rsidP="005763A7">
            <w:pPr>
              <w:pStyle w:val="TAC"/>
              <w:rPr>
                <w:rFonts w:eastAsia="宋体"/>
              </w:rPr>
            </w:pPr>
            <w:r>
              <w:rPr>
                <w:rFonts w:eastAsia="宋体"/>
              </w:rPr>
              <w:t>20+</w:t>
            </w:r>
            <w:r w:rsidRPr="00F15EBF">
              <w:rPr>
                <w:rFonts w:eastAsia="宋体"/>
              </w:rPr>
              <w:t>2</w:t>
            </w:r>
            <w:r>
              <w:rPr>
                <w:rFonts w:eastAsia="宋体"/>
              </w:rPr>
              <w:t>5</w:t>
            </w:r>
          </w:p>
          <w:p w14:paraId="42BDFF84" w14:textId="77777777" w:rsidR="005763A7" w:rsidRPr="00F15EBF" w:rsidRDefault="005763A7" w:rsidP="005763A7">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0E004FE3"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3D055E47" w14:textId="77777777" w:rsidR="005763A7" w:rsidRPr="00F15EBF" w:rsidRDefault="005763A7" w:rsidP="005763A7">
            <w:pPr>
              <w:pStyle w:val="TAC"/>
            </w:pPr>
            <w:r w:rsidRPr="00F15EBF">
              <w:rPr>
                <w:rFonts w:cs="Arial"/>
              </w:rPr>
              <w:t>20</w:t>
            </w:r>
          </w:p>
        </w:tc>
        <w:tc>
          <w:tcPr>
            <w:tcW w:w="671" w:type="dxa"/>
            <w:tcBorders>
              <w:top w:val="nil"/>
              <w:left w:val="single" w:sz="4" w:space="0" w:color="auto"/>
              <w:bottom w:val="single" w:sz="4" w:space="0" w:color="auto"/>
              <w:right w:val="single" w:sz="4" w:space="0" w:color="auto"/>
            </w:tcBorders>
            <w:hideMark/>
          </w:tcPr>
          <w:p w14:paraId="11FEA715" w14:textId="77777777" w:rsidR="005763A7" w:rsidRPr="00F15EBF" w:rsidRDefault="005763A7" w:rsidP="005763A7">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715C8992"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616A80B" w14:textId="77777777" w:rsidR="005763A7" w:rsidRPr="00F15EBF" w:rsidRDefault="005763A7" w:rsidP="005763A7">
            <w:pPr>
              <w:pStyle w:val="TAC"/>
            </w:pPr>
            <w:r w:rsidRPr="00F15EBF">
              <w:rPr>
                <w:rFonts w:cs="Arial"/>
              </w:rPr>
              <w:t>Max</w:t>
            </w:r>
          </w:p>
          <w:p w14:paraId="2E39672B"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6B37A6CC" w14:textId="77777777" w:rsidR="005763A7" w:rsidRPr="00F15EBF" w:rsidRDefault="005763A7" w:rsidP="005763A7">
            <w:pPr>
              <w:pStyle w:val="TAL"/>
              <w:rPr>
                <w:highlight w:val="yellow"/>
              </w:rPr>
            </w:pPr>
            <w:r w:rsidRPr="00F15EBF">
              <w:t>Table 4.3.1.1.1.66-1: Low range for UL/DL Bandwidth combination = 5/20, 10/20 or 20/20 depending on required UL bandwidth</w:t>
            </w:r>
          </w:p>
        </w:tc>
      </w:tr>
      <w:tr w:rsidR="005763A7" w:rsidRPr="00F15EBF" w14:paraId="051EA3C0"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ED57A74"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EC76166"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31F054CE" w14:textId="77777777" w:rsidR="005763A7" w:rsidRPr="00F15EBF" w:rsidRDefault="005763A7" w:rsidP="005763A7">
            <w:pPr>
              <w:pStyle w:val="TAC"/>
            </w:pPr>
            <w:r w:rsidRPr="00F15EBF">
              <w:rPr>
                <w:rFonts w:cs="Arial"/>
              </w:rPr>
              <w:t>2</w:t>
            </w:r>
            <w:r>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6BF23900" w14:textId="77777777" w:rsidR="005763A7" w:rsidRPr="00F15EBF" w:rsidRDefault="005763A7" w:rsidP="005763A7">
            <w:pPr>
              <w:pStyle w:val="TAC"/>
            </w:pPr>
            <w:r w:rsidRPr="00F15EBF">
              <w:t>1</w:t>
            </w:r>
            <w:r>
              <w:t>33</w:t>
            </w:r>
          </w:p>
        </w:tc>
        <w:tc>
          <w:tcPr>
            <w:tcW w:w="1269" w:type="dxa"/>
            <w:tcBorders>
              <w:top w:val="nil"/>
              <w:left w:val="single" w:sz="4" w:space="0" w:color="auto"/>
              <w:bottom w:val="single" w:sz="4" w:space="0" w:color="auto"/>
              <w:right w:val="single" w:sz="4" w:space="0" w:color="auto"/>
            </w:tcBorders>
            <w:hideMark/>
          </w:tcPr>
          <w:p w14:paraId="4681B0DB"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86AA523"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E4E18EA" w14:textId="77777777" w:rsidR="005763A7" w:rsidRPr="00F15EBF" w:rsidRDefault="005763A7" w:rsidP="005763A7">
            <w:pPr>
              <w:pStyle w:val="TAL"/>
            </w:pPr>
            <w:r w:rsidRPr="00F15EBF">
              <w:t>Table 4.3.1.1.1.66-1: High range for UL/DL Bandwidth combination =</w:t>
            </w:r>
            <w:r>
              <w:t xml:space="preserve"> 5/25, 10/25 or 2</w:t>
            </w:r>
            <w:r w:rsidRPr="00F922CA">
              <w:t>5/2</w:t>
            </w:r>
            <w:r>
              <w:t>5</w:t>
            </w:r>
            <w:r w:rsidRPr="00F922CA">
              <w:t xml:space="preserve"> depending on required UL bandwidth</w:t>
            </w:r>
          </w:p>
        </w:tc>
      </w:tr>
      <w:tr w:rsidR="005763A7" w:rsidRPr="00F15EBF" w14:paraId="796E7FD1"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37CAEF5" w14:textId="77777777" w:rsidR="005763A7" w:rsidRDefault="005763A7" w:rsidP="005763A7">
            <w:pPr>
              <w:pStyle w:val="TAC"/>
              <w:rPr>
                <w:rFonts w:eastAsia="宋体"/>
              </w:rPr>
            </w:pPr>
            <w:r>
              <w:rPr>
                <w:rFonts w:eastAsia="宋体"/>
              </w:rPr>
              <w:t>20+30</w:t>
            </w:r>
          </w:p>
          <w:p w14:paraId="615094F0" w14:textId="77777777" w:rsidR="005763A7" w:rsidRPr="00F15EBF" w:rsidRDefault="005763A7" w:rsidP="005763A7">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6B6EB445"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1106A94A" w14:textId="77777777" w:rsidR="005763A7" w:rsidRPr="00F15EBF" w:rsidRDefault="005763A7" w:rsidP="005763A7">
            <w:pPr>
              <w:pStyle w:val="TAC"/>
            </w:pPr>
            <w:r w:rsidRPr="00F15EBF">
              <w:rPr>
                <w:rFonts w:cs="Arial"/>
              </w:rPr>
              <w:t>20</w:t>
            </w:r>
          </w:p>
        </w:tc>
        <w:tc>
          <w:tcPr>
            <w:tcW w:w="671" w:type="dxa"/>
            <w:tcBorders>
              <w:top w:val="nil"/>
              <w:left w:val="single" w:sz="4" w:space="0" w:color="auto"/>
              <w:bottom w:val="single" w:sz="4" w:space="0" w:color="auto"/>
              <w:right w:val="single" w:sz="4" w:space="0" w:color="auto"/>
            </w:tcBorders>
            <w:hideMark/>
          </w:tcPr>
          <w:p w14:paraId="479936DA" w14:textId="77777777" w:rsidR="005763A7" w:rsidRPr="00F15EBF" w:rsidRDefault="005763A7" w:rsidP="005763A7">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5BDA2129"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A37052C" w14:textId="77777777" w:rsidR="005763A7" w:rsidRPr="00F15EBF" w:rsidRDefault="005763A7" w:rsidP="005763A7">
            <w:pPr>
              <w:pStyle w:val="TAC"/>
            </w:pPr>
            <w:r w:rsidRPr="00F15EBF">
              <w:rPr>
                <w:rFonts w:cs="Arial"/>
              </w:rPr>
              <w:t>Max</w:t>
            </w:r>
          </w:p>
          <w:p w14:paraId="0BCE5CAD"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06C61DB6" w14:textId="77777777" w:rsidR="005763A7" w:rsidRPr="00F15EBF" w:rsidRDefault="005763A7" w:rsidP="005763A7">
            <w:pPr>
              <w:pStyle w:val="TAL"/>
              <w:rPr>
                <w:highlight w:val="yellow"/>
              </w:rPr>
            </w:pPr>
            <w:r w:rsidRPr="00F15EBF">
              <w:t>Table 4.3.1.1.1.66-1: Low range for UL/DL Bandwidth combination = 5/20, 10/20 or 20/20 depending on required UL bandwidth</w:t>
            </w:r>
          </w:p>
        </w:tc>
      </w:tr>
      <w:tr w:rsidR="005763A7" w:rsidRPr="00F15EBF" w14:paraId="4F3AAFA7"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F2A77AE"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3B3E0057"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549FD0F0" w14:textId="77777777" w:rsidR="005763A7" w:rsidRPr="00F15EBF" w:rsidRDefault="005763A7" w:rsidP="005763A7">
            <w:pPr>
              <w:pStyle w:val="TAC"/>
            </w:pPr>
            <w:r>
              <w:rPr>
                <w:rFonts w:cs="Arial"/>
              </w:rPr>
              <w:t>30</w:t>
            </w:r>
          </w:p>
        </w:tc>
        <w:tc>
          <w:tcPr>
            <w:tcW w:w="671" w:type="dxa"/>
            <w:tcBorders>
              <w:top w:val="single" w:sz="4" w:space="0" w:color="auto"/>
              <w:left w:val="single" w:sz="4" w:space="0" w:color="auto"/>
              <w:bottom w:val="single" w:sz="4" w:space="0" w:color="auto"/>
              <w:right w:val="single" w:sz="4" w:space="0" w:color="auto"/>
            </w:tcBorders>
            <w:hideMark/>
          </w:tcPr>
          <w:p w14:paraId="121F5E08" w14:textId="77777777" w:rsidR="005763A7" w:rsidRPr="00F15EBF" w:rsidRDefault="005763A7" w:rsidP="005763A7">
            <w:pPr>
              <w:pStyle w:val="TAC"/>
            </w:pPr>
            <w:r>
              <w:t>160</w:t>
            </w:r>
          </w:p>
        </w:tc>
        <w:tc>
          <w:tcPr>
            <w:tcW w:w="1269" w:type="dxa"/>
            <w:tcBorders>
              <w:top w:val="nil"/>
              <w:left w:val="single" w:sz="4" w:space="0" w:color="auto"/>
              <w:bottom w:val="single" w:sz="4" w:space="0" w:color="auto"/>
              <w:right w:val="single" w:sz="4" w:space="0" w:color="auto"/>
            </w:tcBorders>
            <w:hideMark/>
          </w:tcPr>
          <w:p w14:paraId="58672063"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7525ABF"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7D70109F" w14:textId="77777777" w:rsidR="005763A7" w:rsidRPr="00F15EBF" w:rsidRDefault="005763A7" w:rsidP="005763A7">
            <w:pPr>
              <w:pStyle w:val="TAL"/>
            </w:pPr>
            <w:r w:rsidRPr="00F15EBF">
              <w:t xml:space="preserve">Table 4.3.1.1.1.66-1: High range for UL/DL Bandwidth combination = </w:t>
            </w:r>
            <w:r>
              <w:t>5/30, 10/30 or 30</w:t>
            </w:r>
            <w:r w:rsidRPr="00F922CA">
              <w:t>/</w:t>
            </w:r>
            <w:r>
              <w:t xml:space="preserve">30 </w:t>
            </w:r>
            <w:r w:rsidRPr="00F922CA">
              <w:t>depending on required UL bandwidth</w:t>
            </w:r>
          </w:p>
        </w:tc>
      </w:tr>
      <w:tr w:rsidR="005763A7" w:rsidRPr="00F15EBF" w14:paraId="78220993"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1971784E" w14:textId="77777777" w:rsidR="005763A7" w:rsidRDefault="005763A7" w:rsidP="005763A7">
            <w:pPr>
              <w:pStyle w:val="TAC"/>
              <w:rPr>
                <w:rFonts w:eastAsia="宋体"/>
              </w:rPr>
            </w:pPr>
            <w:r w:rsidRPr="00F15EBF">
              <w:rPr>
                <w:rFonts w:eastAsia="宋体"/>
              </w:rPr>
              <w:t>20</w:t>
            </w:r>
            <w:r>
              <w:rPr>
                <w:rFonts w:eastAsia="宋体"/>
              </w:rPr>
              <w:t>+</w:t>
            </w:r>
            <w:r w:rsidRPr="00F15EBF">
              <w:rPr>
                <w:rFonts w:eastAsia="宋体"/>
              </w:rPr>
              <w:t>40</w:t>
            </w:r>
          </w:p>
          <w:p w14:paraId="31210B9F" w14:textId="77777777" w:rsidR="005763A7" w:rsidRPr="00F15EBF" w:rsidRDefault="005763A7" w:rsidP="005763A7">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5BC7B0F2"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16DC1A1E" w14:textId="77777777" w:rsidR="005763A7" w:rsidRPr="00F15EBF" w:rsidRDefault="005763A7" w:rsidP="005763A7">
            <w:pPr>
              <w:pStyle w:val="TAC"/>
            </w:pPr>
            <w:r w:rsidRPr="00F15EBF">
              <w:rPr>
                <w:rFonts w:cs="Arial"/>
              </w:rPr>
              <w:t>20</w:t>
            </w:r>
          </w:p>
        </w:tc>
        <w:tc>
          <w:tcPr>
            <w:tcW w:w="671" w:type="dxa"/>
            <w:tcBorders>
              <w:top w:val="nil"/>
              <w:left w:val="single" w:sz="4" w:space="0" w:color="auto"/>
              <w:bottom w:val="single" w:sz="4" w:space="0" w:color="auto"/>
              <w:right w:val="single" w:sz="4" w:space="0" w:color="auto"/>
            </w:tcBorders>
            <w:hideMark/>
          </w:tcPr>
          <w:p w14:paraId="14E2C173" w14:textId="77777777" w:rsidR="005763A7" w:rsidRPr="00F15EBF" w:rsidRDefault="005763A7" w:rsidP="005763A7">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5A24165E"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57AF9D4" w14:textId="77777777" w:rsidR="005763A7" w:rsidRPr="00F15EBF" w:rsidRDefault="005763A7" w:rsidP="005763A7">
            <w:pPr>
              <w:pStyle w:val="TAC"/>
            </w:pPr>
            <w:r w:rsidRPr="00F15EBF">
              <w:rPr>
                <w:rFonts w:cs="Arial"/>
              </w:rPr>
              <w:t>Max</w:t>
            </w:r>
          </w:p>
          <w:p w14:paraId="49CF0026"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25458C3F" w14:textId="77777777" w:rsidR="005763A7" w:rsidRPr="00F15EBF" w:rsidRDefault="005763A7" w:rsidP="005763A7">
            <w:pPr>
              <w:pStyle w:val="TAL"/>
              <w:rPr>
                <w:highlight w:val="yellow"/>
              </w:rPr>
            </w:pPr>
            <w:r w:rsidRPr="00F15EBF">
              <w:t>Table 4.3.1.1.1.66-1: Low range for UL/DL Bandwidth combination = 5/20, 10/20 or 20/20 depending on required UL bandwidth</w:t>
            </w:r>
          </w:p>
        </w:tc>
      </w:tr>
      <w:tr w:rsidR="005763A7" w:rsidRPr="00F15EBF" w14:paraId="305A5A72"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CD6518D"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5035F85"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7D744E39" w14:textId="77777777" w:rsidR="005763A7" w:rsidRPr="00F15EBF" w:rsidRDefault="005763A7" w:rsidP="005763A7">
            <w:pPr>
              <w:pStyle w:val="TAC"/>
            </w:pPr>
            <w:r w:rsidRPr="00F15EBF">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71E9E9E6" w14:textId="77777777" w:rsidR="005763A7" w:rsidRPr="00F15EBF" w:rsidRDefault="005763A7" w:rsidP="005763A7">
            <w:pPr>
              <w:pStyle w:val="TAC"/>
            </w:pPr>
            <w:r w:rsidRPr="00F15EBF">
              <w:t>216</w:t>
            </w:r>
          </w:p>
        </w:tc>
        <w:tc>
          <w:tcPr>
            <w:tcW w:w="1269" w:type="dxa"/>
            <w:tcBorders>
              <w:top w:val="nil"/>
              <w:left w:val="single" w:sz="4" w:space="0" w:color="auto"/>
              <w:bottom w:val="single" w:sz="4" w:space="0" w:color="auto"/>
              <w:right w:val="single" w:sz="4" w:space="0" w:color="auto"/>
            </w:tcBorders>
            <w:hideMark/>
          </w:tcPr>
          <w:p w14:paraId="35BF0CE0"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D5DABA3"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D8E8A3F" w14:textId="77777777" w:rsidR="005763A7" w:rsidRPr="00F15EBF" w:rsidRDefault="005763A7" w:rsidP="005763A7">
            <w:pPr>
              <w:pStyle w:val="TAL"/>
            </w:pPr>
            <w:r w:rsidRPr="00F15EBF">
              <w:t xml:space="preserve">Table 4.3.1.1.1.66-1: High range </w:t>
            </w:r>
            <w:r w:rsidRPr="00F922CA">
              <w:t>for UL/DL Bandwidth combination = 5/40, 10/40, 20/40 or 40/40 depending on required UL bandwidth</w:t>
            </w:r>
          </w:p>
        </w:tc>
      </w:tr>
      <w:tr w:rsidR="005763A7" w:rsidRPr="00F15EBF" w14:paraId="34C24F98" w14:textId="77777777" w:rsidTr="005763A7">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154C8CCD" w14:textId="7F4ED052" w:rsidR="005763A7" w:rsidRPr="00F15EBF" w:rsidRDefault="005763A7" w:rsidP="00D27CCC">
            <w:pPr>
              <w:pStyle w:val="TAH"/>
            </w:pPr>
            <w:r w:rsidRPr="00F15EBF">
              <w:t xml:space="preserve">CA_n66(2A); </w:t>
            </w:r>
            <w:ins w:id="34" w:author="ZTE-Ma Zhifeng" w:date="2022-04-18T22:18:00Z">
              <w:r w:rsidR="00D27CCC">
                <w:t>n66</w:t>
              </w:r>
            </w:ins>
            <w:r w:rsidRPr="00F15EBF">
              <w:t>A (2</w:t>
            </w:r>
            <w:r>
              <w:t>5</w:t>
            </w:r>
            <w:r w:rsidRPr="00F15EBF">
              <w:t xml:space="preserve">MHz) </w:t>
            </w:r>
            <w:del w:id="35" w:author="ZTE-Ma Zhifeng" w:date="2022-04-18T22:18:00Z">
              <w:r w:rsidRPr="00F15EBF" w:rsidDel="00D27CCC">
                <w:delText xml:space="preserve">- </w:delText>
              </w:r>
            </w:del>
            <w:ins w:id="36" w:author="ZTE-Ma Zhifeng" w:date="2022-04-18T22:18:00Z">
              <w:r w:rsidR="00D27CCC">
                <w:t>+</w:t>
              </w:r>
              <w:r w:rsidR="00D27CCC" w:rsidRPr="00F15EBF">
                <w:t xml:space="preserve"> </w:t>
              </w:r>
              <w:r w:rsidR="00D27CCC">
                <w:t>n66</w:t>
              </w:r>
            </w:ins>
            <w:r w:rsidRPr="00F15EBF">
              <w:t>A(5-40MHz)</w:t>
            </w:r>
          </w:p>
        </w:tc>
      </w:tr>
      <w:tr w:rsidR="005763A7" w:rsidRPr="00F15EBF" w14:paraId="765ECD00"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1D7439C3" w14:textId="77777777" w:rsidR="005763A7" w:rsidRDefault="005763A7" w:rsidP="005763A7">
            <w:pPr>
              <w:pStyle w:val="TAC"/>
              <w:rPr>
                <w:rFonts w:eastAsia="宋体"/>
              </w:rPr>
            </w:pPr>
            <w:r w:rsidRPr="00F15EBF">
              <w:rPr>
                <w:rFonts w:eastAsia="宋体"/>
              </w:rPr>
              <w:t>2</w:t>
            </w:r>
            <w:r>
              <w:rPr>
                <w:rFonts w:eastAsia="宋体"/>
              </w:rPr>
              <w:t>5+</w:t>
            </w:r>
            <w:r w:rsidRPr="00F15EBF">
              <w:rPr>
                <w:rFonts w:eastAsia="宋体"/>
              </w:rPr>
              <w:t>5</w:t>
            </w:r>
          </w:p>
          <w:p w14:paraId="0ED8A285" w14:textId="77777777" w:rsidR="005763A7" w:rsidRPr="00F15EBF" w:rsidRDefault="005763A7" w:rsidP="005763A7">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27DF7008"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41D9A0B9" w14:textId="77777777" w:rsidR="005763A7" w:rsidRPr="00F15EBF" w:rsidRDefault="005763A7" w:rsidP="005763A7">
            <w:pPr>
              <w:pStyle w:val="TAC"/>
            </w:pPr>
            <w:r w:rsidRPr="00F15EBF">
              <w:rPr>
                <w:rFonts w:cs="Arial"/>
              </w:rPr>
              <w:t>2</w:t>
            </w:r>
            <w:r>
              <w:rPr>
                <w:rFonts w:cs="Arial"/>
              </w:rPr>
              <w:t>5</w:t>
            </w:r>
          </w:p>
        </w:tc>
        <w:tc>
          <w:tcPr>
            <w:tcW w:w="671" w:type="dxa"/>
            <w:tcBorders>
              <w:top w:val="nil"/>
              <w:left w:val="single" w:sz="4" w:space="0" w:color="auto"/>
              <w:bottom w:val="single" w:sz="4" w:space="0" w:color="auto"/>
              <w:right w:val="single" w:sz="4" w:space="0" w:color="auto"/>
            </w:tcBorders>
            <w:hideMark/>
          </w:tcPr>
          <w:p w14:paraId="54F7AD6D" w14:textId="77777777" w:rsidR="005763A7" w:rsidRPr="00F15EBF" w:rsidRDefault="005763A7" w:rsidP="005763A7">
            <w:pPr>
              <w:pStyle w:val="TAC"/>
            </w:pPr>
            <w:r w:rsidRPr="00F15EBF">
              <w:t>1</w:t>
            </w:r>
            <w:r>
              <w:t>33</w:t>
            </w:r>
          </w:p>
        </w:tc>
        <w:tc>
          <w:tcPr>
            <w:tcW w:w="1269" w:type="dxa"/>
            <w:tcBorders>
              <w:top w:val="single" w:sz="4" w:space="0" w:color="auto"/>
              <w:left w:val="single" w:sz="4" w:space="0" w:color="auto"/>
              <w:bottom w:val="single" w:sz="4" w:space="0" w:color="auto"/>
              <w:right w:val="single" w:sz="4" w:space="0" w:color="auto"/>
            </w:tcBorders>
            <w:hideMark/>
          </w:tcPr>
          <w:p w14:paraId="3CC50EBB"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ED2F77E" w14:textId="77777777" w:rsidR="005763A7" w:rsidRPr="00F15EBF" w:rsidRDefault="005763A7" w:rsidP="005763A7">
            <w:pPr>
              <w:pStyle w:val="TAC"/>
            </w:pPr>
            <w:r w:rsidRPr="00F15EBF">
              <w:rPr>
                <w:rFonts w:cs="Arial"/>
              </w:rPr>
              <w:t>Max</w:t>
            </w:r>
          </w:p>
          <w:p w14:paraId="2E6D9BA1"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3DF836E5" w14:textId="77777777" w:rsidR="005763A7" w:rsidRPr="00F15EBF" w:rsidRDefault="005763A7" w:rsidP="005763A7">
            <w:pPr>
              <w:pStyle w:val="TAL"/>
              <w:rPr>
                <w:highlight w:val="yellow"/>
              </w:rPr>
            </w:pPr>
            <w:r w:rsidRPr="00F15EBF">
              <w:t>Table 4.3.1.1.1.66-1: High range for UL/DL Bandwidth combination =</w:t>
            </w:r>
            <w:r>
              <w:t xml:space="preserve"> 5/25, 10/25 or 2</w:t>
            </w:r>
            <w:r w:rsidRPr="00F922CA">
              <w:t>5/2</w:t>
            </w:r>
            <w:r>
              <w:t>5</w:t>
            </w:r>
            <w:r w:rsidRPr="00F922CA">
              <w:t xml:space="preserve"> depending on required UL bandwidth</w:t>
            </w:r>
          </w:p>
        </w:tc>
      </w:tr>
      <w:tr w:rsidR="005763A7" w:rsidRPr="00F15EBF" w14:paraId="3EAA9619"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DEB62BA"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3A373870"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737CE35F" w14:textId="77777777" w:rsidR="005763A7" w:rsidRPr="00F15EBF" w:rsidRDefault="005763A7" w:rsidP="005763A7">
            <w:pPr>
              <w:pStyle w:val="TAC"/>
            </w:pPr>
            <w:r w:rsidRPr="00F15EBF">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192BA6AE" w14:textId="77777777" w:rsidR="005763A7" w:rsidRPr="00F15EBF" w:rsidRDefault="005763A7" w:rsidP="005763A7">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3AA61BBB"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182A975"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CAB9CC8" w14:textId="77777777" w:rsidR="005763A7" w:rsidRPr="00F15EBF" w:rsidRDefault="005763A7" w:rsidP="005763A7">
            <w:pPr>
              <w:pStyle w:val="TAL"/>
            </w:pPr>
            <w:r w:rsidRPr="00F15EBF">
              <w:t xml:space="preserve">Table 4.3.1.1.1.66-1: High range for UL/DL Bandwidth combination </w:t>
            </w:r>
            <w:r w:rsidRPr="00F922CA">
              <w:t>5/5</w:t>
            </w:r>
          </w:p>
        </w:tc>
      </w:tr>
      <w:tr w:rsidR="005763A7" w:rsidRPr="00F15EBF" w14:paraId="76D32D43"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14D1712" w14:textId="77777777" w:rsidR="005763A7" w:rsidRDefault="005763A7" w:rsidP="005763A7">
            <w:pPr>
              <w:pStyle w:val="TAC"/>
              <w:rPr>
                <w:rFonts w:eastAsia="宋体"/>
              </w:rPr>
            </w:pPr>
            <w:r w:rsidRPr="00F15EBF">
              <w:rPr>
                <w:rFonts w:eastAsia="宋体"/>
              </w:rPr>
              <w:t>2</w:t>
            </w:r>
            <w:r>
              <w:rPr>
                <w:rFonts w:eastAsia="宋体"/>
              </w:rPr>
              <w:t>5+</w:t>
            </w:r>
            <w:r w:rsidRPr="00F15EBF">
              <w:rPr>
                <w:rFonts w:eastAsia="宋体"/>
              </w:rPr>
              <w:t>10</w:t>
            </w:r>
          </w:p>
          <w:p w14:paraId="757AED25" w14:textId="77777777" w:rsidR="005763A7" w:rsidRPr="00F15EBF" w:rsidRDefault="005763A7" w:rsidP="005763A7">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07E89BF5"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01B3AEB2" w14:textId="77777777" w:rsidR="005763A7" w:rsidRPr="00F15EBF" w:rsidRDefault="005763A7" w:rsidP="005763A7">
            <w:pPr>
              <w:pStyle w:val="TAC"/>
            </w:pPr>
            <w:r w:rsidRPr="00F15EBF">
              <w:rPr>
                <w:rFonts w:cs="Arial"/>
              </w:rPr>
              <w:t>2</w:t>
            </w:r>
            <w:r>
              <w:rPr>
                <w:rFonts w:cs="Arial"/>
              </w:rPr>
              <w:t>5</w:t>
            </w:r>
          </w:p>
        </w:tc>
        <w:tc>
          <w:tcPr>
            <w:tcW w:w="671" w:type="dxa"/>
            <w:tcBorders>
              <w:top w:val="nil"/>
              <w:left w:val="single" w:sz="4" w:space="0" w:color="auto"/>
              <w:bottom w:val="single" w:sz="4" w:space="0" w:color="auto"/>
              <w:right w:val="single" w:sz="4" w:space="0" w:color="auto"/>
            </w:tcBorders>
            <w:hideMark/>
          </w:tcPr>
          <w:p w14:paraId="654187FA" w14:textId="77777777" w:rsidR="005763A7" w:rsidRPr="00F15EBF" w:rsidRDefault="005763A7" w:rsidP="005763A7">
            <w:pPr>
              <w:pStyle w:val="TAC"/>
            </w:pPr>
            <w:r w:rsidRPr="00F15EBF">
              <w:t>1</w:t>
            </w:r>
            <w:r>
              <w:t>33</w:t>
            </w:r>
          </w:p>
        </w:tc>
        <w:tc>
          <w:tcPr>
            <w:tcW w:w="1269" w:type="dxa"/>
            <w:tcBorders>
              <w:top w:val="single" w:sz="4" w:space="0" w:color="auto"/>
              <w:left w:val="single" w:sz="4" w:space="0" w:color="auto"/>
              <w:bottom w:val="single" w:sz="4" w:space="0" w:color="auto"/>
              <w:right w:val="single" w:sz="4" w:space="0" w:color="auto"/>
            </w:tcBorders>
            <w:hideMark/>
          </w:tcPr>
          <w:p w14:paraId="1E0A6D33"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10BECCF" w14:textId="77777777" w:rsidR="005763A7" w:rsidRPr="00F15EBF" w:rsidRDefault="005763A7" w:rsidP="005763A7">
            <w:pPr>
              <w:pStyle w:val="TAC"/>
            </w:pPr>
            <w:r w:rsidRPr="00F15EBF">
              <w:rPr>
                <w:rFonts w:cs="Arial"/>
              </w:rPr>
              <w:t>Max</w:t>
            </w:r>
          </w:p>
          <w:p w14:paraId="11888C48"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3E7A59C8" w14:textId="77777777" w:rsidR="005763A7" w:rsidRPr="00F15EBF" w:rsidRDefault="005763A7" w:rsidP="005763A7">
            <w:pPr>
              <w:pStyle w:val="TAL"/>
              <w:rPr>
                <w:highlight w:val="yellow"/>
              </w:rPr>
            </w:pPr>
            <w:r w:rsidRPr="00F15EBF">
              <w:t>Table 4.3.1.1.1.66-1: High range for UL/DL Bandwidth combination =</w:t>
            </w:r>
            <w:r>
              <w:t xml:space="preserve"> 5/25, 10/25 or 2</w:t>
            </w:r>
            <w:r w:rsidRPr="00F922CA">
              <w:t>5/2</w:t>
            </w:r>
            <w:r>
              <w:t>5</w:t>
            </w:r>
            <w:r w:rsidRPr="00F922CA">
              <w:t xml:space="preserve"> depending on required UL bandwidth</w:t>
            </w:r>
          </w:p>
        </w:tc>
      </w:tr>
      <w:tr w:rsidR="005763A7" w:rsidRPr="00F15EBF" w14:paraId="3D56A1E2"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E7C5ADA"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3B62C3F"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1ECC3891" w14:textId="77777777" w:rsidR="005763A7" w:rsidRPr="00F15EBF" w:rsidRDefault="005763A7" w:rsidP="005763A7">
            <w:pPr>
              <w:pStyle w:val="TAC"/>
            </w:pPr>
            <w:r w:rsidRPr="00F15EBF">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1BA2D7B0" w14:textId="77777777" w:rsidR="005763A7" w:rsidRPr="00F15EBF" w:rsidRDefault="005763A7" w:rsidP="005763A7">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51393994"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B62B6EA"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350FE1CF" w14:textId="77777777" w:rsidR="005763A7" w:rsidRPr="00F15EBF" w:rsidRDefault="005763A7" w:rsidP="005763A7">
            <w:pPr>
              <w:pStyle w:val="TAL"/>
            </w:pPr>
            <w:r w:rsidRPr="00F15EBF">
              <w:t xml:space="preserve">Table 4.3.1.1.1.66-1: High range for UL/DL Bandwidth combination </w:t>
            </w:r>
            <w:r w:rsidRPr="00F922CA">
              <w:t>10/10</w:t>
            </w:r>
          </w:p>
        </w:tc>
      </w:tr>
      <w:tr w:rsidR="005763A7" w:rsidRPr="00F15EBF" w14:paraId="78DBE76A"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F8D3338" w14:textId="77777777" w:rsidR="005763A7" w:rsidRDefault="005763A7" w:rsidP="005763A7">
            <w:pPr>
              <w:pStyle w:val="TAC"/>
              <w:rPr>
                <w:rFonts w:eastAsia="宋体"/>
              </w:rPr>
            </w:pPr>
            <w:r w:rsidRPr="00F15EBF">
              <w:rPr>
                <w:rFonts w:eastAsia="宋体"/>
              </w:rPr>
              <w:t>2</w:t>
            </w:r>
            <w:r>
              <w:rPr>
                <w:rFonts w:eastAsia="宋体"/>
              </w:rPr>
              <w:t>5+</w:t>
            </w:r>
            <w:r w:rsidRPr="00F15EBF">
              <w:rPr>
                <w:rFonts w:eastAsia="宋体"/>
              </w:rPr>
              <w:t>15</w:t>
            </w:r>
          </w:p>
          <w:p w14:paraId="26F2B633" w14:textId="77777777" w:rsidR="005763A7" w:rsidRPr="00F15EBF" w:rsidRDefault="005763A7" w:rsidP="005763A7">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4844879C"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081357A6" w14:textId="77777777" w:rsidR="005763A7" w:rsidRPr="00F15EBF" w:rsidRDefault="005763A7" w:rsidP="005763A7">
            <w:pPr>
              <w:pStyle w:val="TAC"/>
            </w:pPr>
            <w:r w:rsidRPr="00F15EBF">
              <w:rPr>
                <w:rFonts w:cs="Arial"/>
              </w:rPr>
              <w:t>2</w:t>
            </w:r>
            <w:r>
              <w:rPr>
                <w:rFonts w:cs="Arial"/>
              </w:rPr>
              <w:t>5</w:t>
            </w:r>
          </w:p>
        </w:tc>
        <w:tc>
          <w:tcPr>
            <w:tcW w:w="671" w:type="dxa"/>
            <w:tcBorders>
              <w:top w:val="nil"/>
              <w:left w:val="single" w:sz="4" w:space="0" w:color="auto"/>
              <w:bottom w:val="single" w:sz="4" w:space="0" w:color="auto"/>
              <w:right w:val="single" w:sz="4" w:space="0" w:color="auto"/>
            </w:tcBorders>
            <w:hideMark/>
          </w:tcPr>
          <w:p w14:paraId="691624F6" w14:textId="77777777" w:rsidR="005763A7" w:rsidRPr="00F15EBF" w:rsidRDefault="005763A7" w:rsidP="005763A7">
            <w:pPr>
              <w:pStyle w:val="TAC"/>
            </w:pPr>
            <w:r w:rsidRPr="00F15EBF">
              <w:t>1</w:t>
            </w:r>
            <w:r>
              <w:t>33</w:t>
            </w:r>
          </w:p>
        </w:tc>
        <w:tc>
          <w:tcPr>
            <w:tcW w:w="1269" w:type="dxa"/>
            <w:tcBorders>
              <w:top w:val="single" w:sz="4" w:space="0" w:color="auto"/>
              <w:left w:val="single" w:sz="4" w:space="0" w:color="auto"/>
              <w:bottom w:val="single" w:sz="4" w:space="0" w:color="auto"/>
              <w:right w:val="single" w:sz="4" w:space="0" w:color="auto"/>
            </w:tcBorders>
            <w:hideMark/>
          </w:tcPr>
          <w:p w14:paraId="1194F146"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9F8C03B" w14:textId="77777777" w:rsidR="005763A7" w:rsidRPr="00F15EBF" w:rsidRDefault="005763A7" w:rsidP="005763A7">
            <w:pPr>
              <w:pStyle w:val="TAC"/>
            </w:pPr>
            <w:r w:rsidRPr="00F15EBF">
              <w:rPr>
                <w:rFonts w:cs="Arial"/>
              </w:rPr>
              <w:t>Max</w:t>
            </w:r>
          </w:p>
          <w:p w14:paraId="76F35AF1"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70F4C2A3" w14:textId="77777777" w:rsidR="005763A7" w:rsidRPr="00F15EBF" w:rsidRDefault="005763A7" w:rsidP="005763A7">
            <w:pPr>
              <w:pStyle w:val="TAL"/>
              <w:rPr>
                <w:highlight w:val="yellow"/>
              </w:rPr>
            </w:pPr>
            <w:r w:rsidRPr="00F15EBF">
              <w:t>Table 4.3.1.1.1.66-1: High range for UL/DL Bandwidth combination =</w:t>
            </w:r>
            <w:r>
              <w:t xml:space="preserve"> 5/25, 10/25 or 2</w:t>
            </w:r>
            <w:r w:rsidRPr="00F922CA">
              <w:t>5/2</w:t>
            </w:r>
            <w:r>
              <w:t>5</w:t>
            </w:r>
            <w:r w:rsidRPr="00F922CA">
              <w:t xml:space="preserve"> depending on required UL bandwidth</w:t>
            </w:r>
          </w:p>
        </w:tc>
      </w:tr>
      <w:tr w:rsidR="005763A7" w:rsidRPr="00F15EBF" w14:paraId="2AF103F2"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749C59F"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42F1ED5"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2EBEA274" w14:textId="77777777" w:rsidR="005763A7" w:rsidRPr="00F15EBF" w:rsidRDefault="005763A7" w:rsidP="005763A7">
            <w:pPr>
              <w:pStyle w:val="TAC"/>
            </w:pPr>
            <w:r w:rsidRPr="00F15EBF">
              <w:rPr>
                <w:rFonts w:cs="Arial"/>
              </w:rPr>
              <w:t>15</w:t>
            </w:r>
          </w:p>
        </w:tc>
        <w:tc>
          <w:tcPr>
            <w:tcW w:w="671" w:type="dxa"/>
            <w:tcBorders>
              <w:top w:val="single" w:sz="4" w:space="0" w:color="auto"/>
              <w:left w:val="single" w:sz="4" w:space="0" w:color="auto"/>
              <w:bottom w:val="single" w:sz="4" w:space="0" w:color="auto"/>
              <w:right w:val="single" w:sz="4" w:space="0" w:color="auto"/>
            </w:tcBorders>
            <w:hideMark/>
          </w:tcPr>
          <w:p w14:paraId="626B0425" w14:textId="77777777" w:rsidR="005763A7" w:rsidRPr="00F15EBF" w:rsidRDefault="005763A7" w:rsidP="005763A7">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3E8AEEA3"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2F1ABF8"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3C5F313F" w14:textId="77777777" w:rsidR="005763A7" w:rsidRPr="00F15EBF" w:rsidRDefault="005763A7" w:rsidP="005763A7">
            <w:pPr>
              <w:pStyle w:val="TAL"/>
            </w:pPr>
            <w:r w:rsidRPr="00F15EBF">
              <w:t xml:space="preserve">Table 4.3.1.1.1.66-1: High range for UL/DL Bandwidth combination </w:t>
            </w:r>
            <w:r w:rsidRPr="00F922CA">
              <w:t>15/15</w:t>
            </w:r>
          </w:p>
        </w:tc>
      </w:tr>
      <w:tr w:rsidR="005763A7" w:rsidRPr="00F15EBF" w14:paraId="3D97776E"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B312E62" w14:textId="77777777" w:rsidR="005763A7" w:rsidRDefault="005763A7" w:rsidP="005763A7">
            <w:pPr>
              <w:pStyle w:val="TAC"/>
              <w:rPr>
                <w:rFonts w:eastAsia="宋体"/>
              </w:rPr>
            </w:pPr>
            <w:r w:rsidRPr="00F15EBF">
              <w:rPr>
                <w:rFonts w:eastAsia="宋体"/>
              </w:rPr>
              <w:t>2</w:t>
            </w:r>
            <w:r>
              <w:rPr>
                <w:rFonts w:eastAsia="宋体"/>
              </w:rPr>
              <w:t>5+</w:t>
            </w:r>
            <w:r w:rsidRPr="00F15EBF">
              <w:rPr>
                <w:rFonts w:eastAsia="宋体"/>
              </w:rPr>
              <w:t>20</w:t>
            </w:r>
          </w:p>
          <w:p w14:paraId="28CD4CC8" w14:textId="77777777" w:rsidR="005763A7" w:rsidRPr="00F15EBF" w:rsidRDefault="005763A7" w:rsidP="005763A7">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67074CC7"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1E194A02" w14:textId="77777777" w:rsidR="005763A7" w:rsidRPr="00F15EBF" w:rsidRDefault="005763A7" w:rsidP="005763A7">
            <w:pPr>
              <w:pStyle w:val="TAC"/>
            </w:pPr>
            <w:r w:rsidRPr="00F15EBF">
              <w:rPr>
                <w:rFonts w:cs="Arial"/>
              </w:rPr>
              <w:t>2</w:t>
            </w:r>
            <w:r>
              <w:rPr>
                <w:rFonts w:cs="Arial"/>
              </w:rPr>
              <w:t>5</w:t>
            </w:r>
          </w:p>
        </w:tc>
        <w:tc>
          <w:tcPr>
            <w:tcW w:w="671" w:type="dxa"/>
            <w:tcBorders>
              <w:top w:val="nil"/>
              <w:left w:val="single" w:sz="4" w:space="0" w:color="auto"/>
              <w:bottom w:val="single" w:sz="4" w:space="0" w:color="auto"/>
              <w:right w:val="single" w:sz="4" w:space="0" w:color="auto"/>
            </w:tcBorders>
            <w:hideMark/>
          </w:tcPr>
          <w:p w14:paraId="4B38EECA" w14:textId="77777777" w:rsidR="005763A7" w:rsidRPr="00F15EBF" w:rsidRDefault="005763A7" w:rsidP="005763A7">
            <w:pPr>
              <w:pStyle w:val="TAC"/>
            </w:pPr>
            <w:r w:rsidRPr="00F15EBF">
              <w:t>1</w:t>
            </w:r>
            <w:r>
              <w:t>33</w:t>
            </w:r>
          </w:p>
        </w:tc>
        <w:tc>
          <w:tcPr>
            <w:tcW w:w="1269" w:type="dxa"/>
            <w:tcBorders>
              <w:top w:val="single" w:sz="4" w:space="0" w:color="auto"/>
              <w:left w:val="single" w:sz="4" w:space="0" w:color="auto"/>
              <w:bottom w:val="single" w:sz="4" w:space="0" w:color="auto"/>
              <w:right w:val="single" w:sz="4" w:space="0" w:color="auto"/>
            </w:tcBorders>
            <w:hideMark/>
          </w:tcPr>
          <w:p w14:paraId="622DA0D5"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B800956" w14:textId="77777777" w:rsidR="005763A7" w:rsidRPr="00F15EBF" w:rsidRDefault="005763A7" w:rsidP="005763A7">
            <w:pPr>
              <w:pStyle w:val="TAC"/>
            </w:pPr>
            <w:r w:rsidRPr="00F15EBF">
              <w:rPr>
                <w:rFonts w:cs="Arial"/>
              </w:rPr>
              <w:t>Max</w:t>
            </w:r>
          </w:p>
          <w:p w14:paraId="49F2E8AE"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06D53D25" w14:textId="77777777" w:rsidR="005763A7" w:rsidRPr="00F15EBF" w:rsidRDefault="005763A7" w:rsidP="005763A7">
            <w:pPr>
              <w:pStyle w:val="TAL"/>
              <w:rPr>
                <w:highlight w:val="yellow"/>
              </w:rPr>
            </w:pPr>
            <w:r w:rsidRPr="00F15EBF">
              <w:t>Table 4.3.1.1.1.66-1: High range for UL/DL Bandwidth combination =</w:t>
            </w:r>
            <w:r>
              <w:t xml:space="preserve"> 5/25, 10/25 or 2</w:t>
            </w:r>
            <w:r w:rsidRPr="00F922CA">
              <w:t>5/2</w:t>
            </w:r>
            <w:r>
              <w:t>5</w:t>
            </w:r>
            <w:r w:rsidRPr="00F922CA">
              <w:t xml:space="preserve"> depending on required UL bandwidth</w:t>
            </w:r>
          </w:p>
        </w:tc>
      </w:tr>
      <w:tr w:rsidR="005763A7" w:rsidRPr="00F15EBF" w14:paraId="32C23772"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6CD7945"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43B242C1"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28B7B52A" w14:textId="77777777" w:rsidR="005763A7" w:rsidRPr="00F15EBF" w:rsidRDefault="005763A7" w:rsidP="005763A7">
            <w:pPr>
              <w:pStyle w:val="TAC"/>
            </w:pPr>
            <w:r w:rsidRPr="00F15EBF">
              <w:rPr>
                <w:rFonts w:cs="Arial"/>
              </w:rPr>
              <w:t>20</w:t>
            </w:r>
          </w:p>
        </w:tc>
        <w:tc>
          <w:tcPr>
            <w:tcW w:w="671" w:type="dxa"/>
            <w:tcBorders>
              <w:top w:val="single" w:sz="4" w:space="0" w:color="auto"/>
              <w:left w:val="single" w:sz="4" w:space="0" w:color="auto"/>
              <w:bottom w:val="single" w:sz="4" w:space="0" w:color="auto"/>
              <w:right w:val="single" w:sz="4" w:space="0" w:color="auto"/>
            </w:tcBorders>
            <w:hideMark/>
          </w:tcPr>
          <w:p w14:paraId="2AADD7F0" w14:textId="77777777" w:rsidR="005763A7" w:rsidRPr="00F15EBF" w:rsidRDefault="005763A7" w:rsidP="005763A7">
            <w:pPr>
              <w:pStyle w:val="TAC"/>
            </w:pPr>
            <w:r w:rsidRPr="00F15EBF">
              <w:t>106</w:t>
            </w:r>
          </w:p>
        </w:tc>
        <w:tc>
          <w:tcPr>
            <w:tcW w:w="1269" w:type="dxa"/>
            <w:tcBorders>
              <w:top w:val="nil"/>
              <w:left w:val="single" w:sz="4" w:space="0" w:color="auto"/>
              <w:bottom w:val="single" w:sz="4" w:space="0" w:color="auto"/>
              <w:right w:val="single" w:sz="4" w:space="0" w:color="auto"/>
            </w:tcBorders>
            <w:hideMark/>
          </w:tcPr>
          <w:p w14:paraId="6A41D732"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AE97E2A"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A9A0BC3" w14:textId="77777777" w:rsidR="005763A7" w:rsidRPr="00F15EBF" w:rsidRDefault="005763A7" w:rsidP="005763A7">
            <w:pPr>
              <w:pStyle w:val="TAL"/>
            </w:pPr>
            <w:r w:rsidRPr="00F15EBF">
              <w:t xml:space="preserve">Table 4.3.1.1.1.66-1: High range for </w:t>
            </w:r>
            <w:r w:rsidRPr="00F922CA">
              <w:t>for UL/DL Bandwidth combination = 5/20, 10/20 or 20/20 depending on required UL bandwidth</w:t>
            </w:r>
          </w:p>
        </w:tc>
      </w:tr>
      <w:tr w:rsidR="005763A7" w:rsidRPr="00F15EBF" w14:paraId="736BF04C"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FD5D0B3" w14:textId="77777777" w:rsidR="005763A7" w:rsidRDefault="005763A7" w:rsidP="005763A7">
            <w:pPr>
              <w:pStyle w:val="TAC"/>
              <w:rPr>
                <w:rFonts w:eastAsia="宋体"/>
              </w:rPr>
            </w:pPr>
            <w:r>
              <w:rPr>
                <w:rFonts w:eastAsia="宋体"/>
              </w:rPr>
              <w:t>25+</w:t>
            </w:r>
            <w:r w:rsidRPr="00F15EBF">
              <w:rPr>
                <w:rFonts w:eastAsia="宋体"/>
              </w:rPr>
              <w:t>2</w:t>
            </w:r>
            <w:r>
              <w:rPr>
                <w:rFonts w:eastAsia="宋体"/>
              </w:rPr>
              <w:t>5</w:t>
            </w:r>
          </w:p>
          <w:p w14:paraId="28B45D63" w14:textId="77777777" w:rsidR="005763A7" w:rsidRPr="00F15EBF" w:rsidRDefault="005763A7" w:rsidP="005763A7">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2A6F6A32"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0F49C1BB" w14:textId="77777777" w:rsidR="005763A7" w:rsidRPr="00F15EBF" w:rsidRDefault="005763A7" w:rsidP="005763A7">
            <w:pPr>
              <w:pStyle w:val="TAC"/>
            </w:pPr>
            <w:r w:rsidRPr="00F15EBF">
              <w:rPr>
                <w:rFonts w:cs="Arial"/>
              </w:rPr>
              <w:t>2</w:t>
            </w:r>
            <w:r>
              <w:rPr>
                <w:rFonts w:cs="Arial"/>
              </w:rPr>
              <w:t>5</w:t>
            </w:r>
          </w:p>
        </w:tc>
        <w:tc>
          <w:tcPr>
            <w:tcW w:w="671" w:type="dxa"/>
            <w:tcBorders>
              <w:top w:val="nil"/>
              <w:left w:val="single" w:sz="4" w:space="0" w:color="auto"/>
              <w:bottom w:val="single" w:sz="4" w:space="0" w:color="auto"/>
              <w:right w:val="single" w:sz="4" w:space="0" w:color="auto"/>
            </w:tcBorders>
            <w:hideMark/>
          </w:tcPr>
          <w:p w14:paraId="1B99D3F0" w14:textId="77777777" w:rsidR="005763A7" w:rsidRPr="00F15EBF" w:rsidRDefault="005763A7" w:rsidP="005763A7">
            <w:pPr>
              <w:pStyle w:val="TAC"/>
            </w:pPr>
            <w:r w:rsidRPr="00F15EBF">
              <w:t>1</w:t>
            </w:r>
            <w:r>
              <w:t>33</w:t>
            </w:r>
          </w:p>
        </w:tc>
        <w:tc>
          <w:tcPr>
            <w:tcW w:w="1269" w:type="dxa"/>
            <w:tcBorders>
              <w:top w:val="single" w:sz="4" w:space="0" w:color="auto"/>
              <w:left w:val="single" w:sz="4" w:space="0" w:color="auto"/>
              <w:bottom w:val="single" w:sz="4" w:space="0" w:color="auto"/>
              <w:right w:val="single" w:sz="4" w:space="0" w:color="auto"/>
            </w:tcBorders>
            <w:hideMark/>
          </w:tcPr>
          <w:p w14:paraId="77647015"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32CC3EC" w14:textId="77777777" w:rsidR="005763A7" w:rsidRPr="00F15EBF" w:rsidRDefault="005763A7" w:rsidP="005763A7">
            <w:pPr>
              <w:pStyle w:val="TAC"/>
            </w:pPr>
            <w:r w:rsidRPr="00F15EBF">
              <w:rPr>
                <w:rFonts w:cs="Arial"/>
              </w:rPr>
              <w:t>Max</w:t>
            </w:r>
          </w:p>
          <w:p w14:paraId="47651CF6"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0D14D63F" w14:textId="77777777" w:rsidR="005763A7" w:rsidRPr="00F15EBF" w:rsidRDefault="005763A7" w:rsidP="005763A7">
            <w:pPr>
              <w:pStyle w:val="TAL"/>
              <w:rPr>
                <w:highlight w:val="yellow"/>
              </w:rPr>
            </w:pPr>
            <w:r w:rsidRPr="00F15EBF">
              <w:t>Table 4.3.1.1.1.66-1: High range for UL/DL Bandwidth combination =</w:t>
            </w:r>
            <w:r>
              <w:t xml:space="preserve"> 5/25, 10/25 or 2</w:t>
            </w:r>
            <w:r w:rsidRPr="00F922CA">
              <w:t>5/2</w:t>
            </w:r>
            <w:r>
              <w:t>5</w:t>
            </w:r>
            <w:r w:rsidRPr="00F922CA">
              <w:t xml:space="preserve"> depending on required UL bandwidth</w:t>
            </w:r>
          </w:p>
        </w:tc>
      </w:tr>
      <w:tr w:rsidR="005763A7" w:rsidRPr="00F15EBF" w14:paraId="41F83E0C"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EEE8368"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F33E08E"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343A9522" w14:textId="77777777" w:rsidR="005763A7" w:rsidRPr="00F15EBF" w:rsidRDefault="005763A7" w:rsidP="005763A7">
            <w:pPr>
              <w:pStyle w:val="TAC"/>
            </w:pPr>
            <w:r w:rsidRPr="00F15EBF">
              <w:rPr>
                <w:rFonts w:cs="Arial"/>
              </w:rPr>
              <w:t>2</w:t>
            </w:r>
            <w:r>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46780268" w14:textId="77777777" w:rsidR="005763A7" w:rsidRPr="00F15EBF" w:rsidRDefault="005763A7" w:rsidP="005763A7">
            <w:pPr>
              <w:pStyle w:val="TAC"/>
            </w:pPr>
            <w:r w:rsidRPr="00F15EBF">
              <w:t>1</w:t>
            </w:r>
            <w:r>
              <w:t>33</w:t>
            </w:r>
          </w:p>
        </w:tc>
        <w:tc>
          <w:tcPr>
            <w:tcW w:w="1269" w:type="dxa"/>
            <w:tcBorders>
              <w:top w:val="nil"/>
              <w:left w:val="single" w:sz="4" w:space="0" w:color="auto"/>
              <w:bottom w:val="single" w:sz="4" w:space="0" w:color="auto"/>
              <w:right w:val="single" w:sz="4" w:space="0" w:color="auto"/>
            </w:tcBorders>
            <w:hideMark/>
          </w:tcPr>
          <w:p w14:paraId="05012D72"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93923D7"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020B623" w14:textId="77777777" w:rsidR="005763A7" w:rsidRPr="00F15EBF" w:rsidRDefault="005763A7" w:rsidP="005763A7">
            <w:pPr>
              <w:pStyle w:val="TAL"/>
            </w:pPr>
            <w:r w:rsidRPr="00F15EBF">
              <w:t>Table 4.3.1.1.1.66-1: High range for UL/DL Bandwidth combination =</w:t>
            </w:r>
            <w:r>
              <w:t xml:space="preserve"> 5/25, 10/25 or 2</w:t>
            </w:r>
            <w:r w:rsidRPr="00F922CA">
              <w:t>5/2</w:t>
            </w:r>
            <w:r>
              <w:t>5</w:t>
            </w:r>
            <w:r w:rsidRPr="00F922CA">
              <w:t xml:space="preserve"> depending on required UL bandwidth</w:t>
            </w:r>
          </w:p>
        </w:tc>
      </w:tr>
      <w:tr w:rsidR="005763A7" w:rsidRPr="00F15EBF" w14:paraId="4C23E9AD"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B712A53" w14:textId="77777777" w:rsidR="005763A7" w:rsidRDefault="005763A7" w:rsidP="005763A7">
            <w:pPr>
              <w:pStyle w:val="TAC"/>
              <w:rPr>
                <w:rFonts w:eastAsia="宋体"/>
              </w:rPr>
            </w:pPr>
            <w:r>
              <w:rPr>
                <w:rFonts w:eastAsia="宋体"/>
              </w:rPr>
              <w:t>25+30</w:t>
            </w:r>
          </w:p>
          <w:p w14:paraId="6F71956E" w14:textId="77777777" w:rsidR="005763A7" w:rsidRPr="00F15EBF" w:rsidRDefault="005763A7" w:rsidP="005763A7">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737E90B9"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5982FB79" w14:textId="77777777" w:rsidR="005763A7" w:rsidRPr="00F15EBF" w:rsidRDefault="005763A7" w:rsidP="005763A7">
            <w:pPr>
              <w:pStyle w:val="TAC"/>
            </w:pPr>
            <w:r w:rsidRPr="00F15EBF">
              <w:rPr>
                <w:rFonts w:cs="Arial"/>
              </w:rPr>
              <w:t>2</w:t>
            </w:r>
            <w:r>
              <w:rPr>
                <w:rFonts w:cs="Arial"/>
              </w:rPr>
              <w:t>5</w:t>
            </w:r>
          </w:p>
        </w:tc>
        <w:tc>
          <w:tcPr>
            <w:tcW w:w="671" w:type="dxa"/>
            <w:tcBorders>
              <w:top w:val="nil"/>
              <w:left w:val="single" w:sz="4" w:space="0" w:color="auto"/>
              <w:bottom w:val="single" w:sz="4" w:space="0" w:color="auto"/>
              <w:right w:val="single" w:sz="4" w:space="0" w:color="auto"/>
            </w:tcBorders>
            <w:hideMark/>
          </w:tcPr>
          <w:p w14:paraId="10F62AF3" w14:textId="77777777" w:rsidR="005763A7" w:rsidRPr="00F15EBF" w:rsidRDefault="005763A7" w:rsidP="005763A7">
            <w:pPr>
              <w:pStyle w:val="TAC"/>
            </w:pPr>
            <w:r w:rsidRPr="00F15EBF">
              <w:t>1</w:t>
            </w:r>
            <w:r>
              <w:t>33</w:t>
            </w:r>
          </w:p>
        </w:tc>
        <w:tc>
          <w:tcPr>
            <w:tcW w:w="1269" w:type="dxa"/>
            <w:tcBorders>
              <w:top w:val="single" w:sz="4" w:space="0" w:color="auto"/>
              <w:left w:val="single" w:sz="4" w:space="0" w:color="auto"/>
              <w:bottom w:val="single" w:sz="4" w:space="0" w:color="auto"/>
              <w:right w:val="single" w:sz="4" w:space="0" w:color="auto"/>
            </w:tcBorders>
            <w:hideMark/>
          </w:tcPr>
          <w:p w14:paraId="4EDA6586"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B7596D4" w14:textId="77777777" w:rsidR="005763A7" w:rsidRPr="00F15EBF" w:rsidRDefault="005763A7" w:rsidP="005763A7">
            <w:pPr>
              <w:pStyle w:val="TAC"/>
            </w:pPr>
            <w:r w:rsidRPr="00F15EBF">
              <w:rPr>
                <w:rFonts w:cs="Arial"/>
              </w:rPr>
              <w:t>Max</w:t>
            </w:r>
          </w:p>
          <w:p w14:paraId="592811FD"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714701FB" w14:textId="77777777" w:rsidR="005763A7" w:rsidRPr="00F15EBF" w:rsidRDefault="005763A7" w:rsidP="005763A7">
            <w:pPr>
              <w:pStyle w:val="TAL"/>
              <w:rPr>
                <w:highlight w:val="yellow"/>
              </w:rPr>
            </w:pPr>
            <w:r w:rsidRPr="00F15EBF">
              <w:t>Table 4.3.1.1.1.66-1: High range for UL/DL Bandwidth combination =</w:t>
            </w:r>
            <w:r>
              <w:t xml:space="preserve"> 5/25, 10/25 or 2</w:t>
            </w:r>
            <w:r w:rsidRPr="00F922CA">
              <w:t>5/2</w:t>
            </w:r>
            <w:r>
              <w:t>5</w:t>
            </w:r>
            <w:r w:rsidRPr="00F922CA">
              <w:t xml:space="preserve"> depending on required UL bandwidth</w:t>
            </w:r>
          </w:p>
        </w:tc>
      </w:tr>
      <w:tr w:rsidR="005763A7" w:rsidRPr="00F15EBF" w14:paraId="7C6D97C4"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8C8767B"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D75FDFC"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129D9A52" w14:textId="77777777" w:rsidR="005763A7" w:rsidRPr="00F15EBF" w:rsidRDefault="005763A7" w:rsidP="005763A7">
            <w:pPr>
              <w:pStyle w:val="TAC"/>
            </w:pPr>
            <w:r>
              <w:rPr>
                <w:rFonts w:cs="Arial"/>
              </w:rPr>
              <w:t>30</w:t>
            </w:r>
          </w:p>
        </w:tc>
        <w:tc>
          <w:tcPr>
            <w:tcW w:w="671" w:type="dxa"/>
            <w:tcBorders>
              <w:top w:val="single" w:sz="4" w:space="0" w:color="auto"/>
              <w:left w:val="single" w:sz="4" w:space="0" w:color="auto"/>
              <w:bottom w:val="single" w:sz="4" w:space="0" w:color="auto"/>
              <w:right w:val="single" w:sz="4" w:space="0" w:color="auto"/>
            </w:tcBorders>
            <w:hideMark/>
          </w:tcPr>
          <w:p w14:paraId="4335F33C" w14:textId="77777777" w:rsidR="005763A7" w:rsidRPr="00F15EBF" w:rsidRDefault="005763A7" w:rsidP="005763A7">
            <w:pPr>
              <w:pStyle w:val="TAC"/>
            </w:pPr>
            <w:r>
              <w:t>160</w:t>
            </w:r>
          </w:p>
        </w:tc>
        <w:tc>
          <w:tcPr>
            <w:tcW w:w="1269" w:type="dxa"/>
            <w:tcBorders>
              <w:top w:val="nil"/>
              <w:left w:val="single" w:sz="4" w:space="0" w:color="auto"/>
              <w:bottom w:val="single" w:sz="4" w:space="0" w:color="auto"/>
              <w:right w:val="single" w:sz="4" w:space="0" w:color="auto"/>
            </w:tcBorders>
            <w:hideMark/>
          </w:tcPr>
          <w:p w14:paraId="07C12E86"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9228979"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D00A2AC" w14:textId="77777777" w:rsidR="005763A7" w:rsidRPr="00F15EBF" w:rsidRDefault="005763A7" w:rsidP="005763A7">
            <w:pPr>
              <w:pStyle w:val="TAL"/>
            </w:pPr>
            <w:r w:rsidRPr="00F15EBF">
              <w:t xml:space="preserve">Table 4.3.1.1.1.66-1: High range for UL/DL Bandwidth combination = </w:t>
            </w:r>
            <w:r>
              <w:t>5/30, 10/30 or 30</w:t>
            </w:r>
            <w:r w:rsidRPr="00F922CA">
              <w:t>/</w:t>
            </w:r>
            <w:r>
              <w:t xml:space="preserve">30 </w:t>
            </w:r>
            <w:r w:rsidRPr="00F922CA">
              <w:t>depending on required UL bandwidth</w:t>
            </w:r>
          </w:p>
        </w:tc>
      </w:tr>
      <w:tr w:rsidR="005763A7" w:rsidRPr="00F15EBF" w14:paraId="69AC9CDF"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13644101" w14:textId="77777777" w:rsidR="005763A7" w:rsidRDefault="005763A7" w:rsidP="005763A7">
            <w:pPr>
              <w:pStyle w:val="TAC"/>
              <w:rPr>
                <w:rFonts w:eastAsia="宋体"/>
              </w:rPr>
            </w:pPr>
            <w:r w:rsidRPr="00F15EBF">
              <w:rPr>
                <w:rFonts w:eastAsia="宋体"/>
              </w:rPr>
              <w:lastRenderedPageBreak/>
              <w:t>2</w:t>
            </w:r>
            <w:r>
              <w:rPr>
                <w:rFonts w:eastAsia="宋体"/>
              </w:rPr>
              <w:t>5+</w:t>
            </w:r>
            <w:r w:rsidRPr="00F15EBF">
              <w:rPr>
                <w:rFonts w:eastAsia="宋体"/>
              </w:rPr>
              <w:t>40</w:t>
            </w:r>
          </w:p>
          <w:p w14:paraId="081E6E27" w14:textId="77777777" w:rsidR="005763A7" w:rsidRPr="00F15EBF" w:rsidRDefault="005763A7" w:rsidP="005763A7">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127476C8"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18FD9B5E" w14:textId="77777777" w:rsidR="005763A7" w:rsidRPr="00F15EBF" w:rsidRDefault="005763A7" w:rsidP="005763A7">
            <w:pPr>
              <w:pStyle w:val="TAC"/>
            </w:pPr>
            <w:r w:rsidRPr="00F15EBF">
              <w:rPr>
                <w:rFonts w:cs="Arial"/>
              </w:rPr>
              <w:t>2</w:t>
            </w:r>
            <w:r>
              <w:rPr>
                <w:rFonts w:cs="Arial"/>
              </w:rPr>
              <w:t>5</w:t>
            </w:r>
          </w:p>
        </w:tc>
        <w:tc>
          <w:tcPr>
            <w:tcW w:w="671" w:type="dxa"/>
            <w:tcBorders>
              <w:top w:val="nil"/>
              <w:left w:val="single" w:sz="4" w:space="0" w:color="auto"/>
              <w:bottom w:val="single" w:sz="4" w:space="0" w:color="auto"/>
              <w:right w:val="single" w:sz="4" w:space="0" w:color="auto"/>
            </w:tcBorders>
            <w:hideMark/>
          </w:tcPr>
          <w:p w14:paraId="543E2E47" w14:textId="77777777" w:rsidR="005763A7" w:rsidRPr="00F15EBF" w:rsidRDefault="005763A7" w:rsidP="005763A7">
            <w:pPr>
              <w:pStyle w:val="TAC"/>
            </w:pPr>
            <w:r w:rsidRPr="00F15EBF">
              <w:t>1</w:t>
            </w:r>
            <w:r>
              <w:t>33</w:t>
            </w:r>
          </w:p>
        </w:tc>
        <w:tc>
          <w:tcPr>
            <w:tcW w:w="1269" w:type="dxa"/>
            <w:tcBorders>
              <w:top w:val="single" w:sz="4" w:space="0" w:color="auto"/>
              <w:left w:val="single" w:sz="4" w:space="0" w:color="auto"/>
              <w:bottom w:val="single" w:sz="4" w:space="0" w:color="auto"/>
              <w:right w:val="single" w:sz="4" w:space="0" w:color="auto"/>
            </w:tcBorders>
            <w:hideMark/>
          </w:tcPr>
          <w:p w14:paraId="70823E6B"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FA18CE6" w14:textId="77777777" w:rsidR="005763A7" w:rsidRPr="00F15EBF" w:rsidRDefault="005763A7" w:rsidP="005763A7">
            <w:pPr>
              <w:pStyle w:val="TAC"/>
            </w:pPr>
            <w:r w:rsidRPr="00F15EBF">
              <w:rPr>
                <w:rFonts w:cs="Arial"/>
              </w:rPr>
              <w:t>Max</w:t>
            </w:r>
          </w:p>
          <w:p w14:paraId="03A7417A"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4287AAB4" w14:textId="77777777" w:rsidR="005763A7" w:rsidRPr="00F15EBF" w:rsidRDefault="005763A7" w:rsidP="005763A7">
            <w:pPr>
              <w:pStyle w:val="TAL"/>
              <w:rPr>
                <w:highlight w:val="yellow"/>
              </w:rPr>
            </w:pPr>
            <w:r w:rsidRPr="00F15EBF">
              <w:t xml:space="preserve">Table 4.3.1.1.1.66-1: High range for UL/DL Bandwidth combination = </w:t>
            </w:r>
            <w:r>
              <w:t>5/25, 10/25 or 2</w:t>
            </w:r>
            <w:r w:rsidRPr="00F922CA">
              <w:t>5/2</w:t>
            </w:r>
            <w:r>
              <w:t>5</w:t>
            </w:r>
            <w:r w:rsidRPr="00F922CA">
              <w:t xml:space="preserve"> depending on required UL bandwidth</w:t>
            </w:r>
          </w:p>
        </w:tc>
      </w:tr>
      <w:tr w:rsidR="005763A7" w:rsidRPr="00F15EBF" w14:paraId="3D04F5E9"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E0AFCEB"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695780C"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4F2B326F" w14:textId="77777777" w:rsidR="005763A7" w:rsidRPr="00F15EBF" w:rsidRDefault="005763A7" w:rsidP="005763A7">
            <w:pPr>
              <w:pStyle w:val="TAC"/>
            </w:pPr>
            <w:r w:rsidRPr="00F15EBF">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473AB081" w14:textId="77777777" w:rsidR="005763A7" w:rsidRPr="00F15EBF" w:rsidRDefault="005763A7" w:rsidP="005763A7">
            <w:pPr>
              <w:pStyle w:val="TAC"/>
            </w:pPr>
            <w:r w:rsidRPr="00F15EBF">
              <w:t>216</w:t>
            </w:r>
          </w:p>
        </w:tc>
        <w:tc>
          <w:tcPr>
            <w:tcW w:w="1269" w:type="dxa"/>
            <w:tcBorders>
              <w:top w:val="nil"/>
              <w:left w:val="single" w:sz="4" w:space="0" w:color="auto"/>
              <w:bottom w:val="single" w:sz="4" w:space="0" w:color="auto"/>
              <w:right w:val="single" w:sz="4" w:space="0" w:color="auto"/>
            </w:tcBorders>
            <w:hideMark/>
          </w:tcPr>
          <w:p w14:paraId="31921915"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CD91AC3"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3FE48667" w14:textId="77777777" w:rsidR="005763A7" w:rsidRPr="00F15EBF" w:rsidRDefault="005763A7" w:rsidP="005763A7">
            <w:pPr>
              <w:pStyle w:val="TAL"/>
            </w:pPr>
            <w:r w:rsidRPr="00F15EBF">
              <w:t xml:space="preserve">Table 4.3.1.1.1.66-1: High range </w:t>
            </w:r>
            <w:r w:rsidRPr="00F922CA">
              <w:t>for UL/DL Bandwidth combination = 5/40, 10/40, 20/40 or 40/40 depending on required UL bandwidth</w:t>
            </w:r>
          </w:p>
        </w:tc>
      </w:tr>
      <w:tr w:rsidR="005763A7" w:rsidRPr="00F15EBF" w14:paraId="6C90F7A9" w14:textId="77777777" w:rsidTr="005763A7">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025AB2FB" w14:textId="64173715" w:rsidR="005763A7" w:rsidRPr="00F15EBF" w:rsidRDefault="005763A7" w:rsidP="00D27CCC">
            <w:pPr>
              <w:pStyle w:val="TAH"/>
            </w:pPr>
            <w:r w:rsidRPr="00F15EBF">
              <w:t xml:space="preserve">CA_n66(2A); </w:t>
            </w:r>
            <w:ins w:id="37" w:author="ZTE-Ma Zhifeng" w:date="2022-04-18T22:18:00Z">
              <w:r w:rsidR="00D27CCC">
                <w:t>n66</w:t>
              </w:r>
            </w:ins>
            <w:r w:rsidRPr="00F15EBF">
              <w:t>A (</w:t>
            </w:r>
            <w:r>
              <w:t>3</w:t>
            </w:r>
            <w:r w:rsidRPr="00F15EBF">
              <w:t xml:space="preserve">0MHz) </w:t>
            </w:r>
            <w:del w:id="38" w:author="ZTE-Ma Zhifeng" w:date="2022-04-18T22:18:00Z">
              <w:r w:rsidRPr="00F15EBF" w:rsidDel="00D27CCC">
                <w:delText xml:space="preserve">- </w:delText>
              </w:r>
            </w:del>
            <w:ins w:id="39" w:author="ZTE-Ma Zhifeng" w:date="2022-04-18T22:18:00Z">
              <w:r w:rsidR="00D27CCC">
                <w:t>+</w:t>
              </w:r>
              <w:r w:rsidR="00D27CCC" w:rsidRPr="00F15EBF">
                <w:t xml:space="preserve"> </w:t>
              </w:r>
              <w:r w:rsidR="00D27CCC">
                <w:t>n66</w:t>
              </w:r>
            </w:ins>
            <w:r w:rsidRPr="00F15EBF">
              <w:t>A(5-40MHz)</w:t>
            </w:r>
          </w:p>
        </w:tc>
      </w:tr>
      <w:tr w:rsidR="005763A7" w:rsidRPr="00F15EBF" w14:paraId="551F16CA"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1079FC3F" w14:textId="77777777" w:rsidR="005763A7" w:rsidRDefault="005763A7" w:rsidP="005763A7">
            <w:pPr>
              <w:pStyle w:val="TAC"/>
              <w:rPr>
                <w:rFonts w:eastAsia="宋体"/>
              </w:rPr>
            </w:pPr>
            <w:r>
              <w:rPr>
                <w:rFonts w:eastAsia="宋体"/>
              </w:rPr>
              <w:t>30+</w:t>
            </w:r>
            <w:r w:rsidRPr="00F15EBF">
              <w:rPr>
                <w:rFonts w:eastAsia="宋体"/>
              </w:rPr>
              <w:t>5</w:t>
            </w:r>
          </w:p>
          <w:p w14:paraId="32CEAC05" w14:textId="77777777" w:rsidR="005763A7" w:rsidRPr="00F15EBF" w:rsidRDefault="005763A7" w:rsidP="005763A7">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3DA9F8F5"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3CC0B13C" w14:textId="77777777" w:rsidR="005763A7" w:rsidRPr="00F15EBF" w:rsidRDefault="005763A7" w:rsidP="005763A7">
            <w:pPr>
              <w:pStyle w:val="TAC"/>
            </w:pPr>
            <w:r>
              <w:rPr>
                <w:rFonts w:cs="Arial"/>
              </w:rPr>
              <w:t>30</w:t>
            </w:r>
          </w:p>
        </w:tc>
        <w:tc>
          <w:tcPr>
            <w:tcW w:w="671" w:type="dxa"/>
            <w:tcBorders>
              <w:top w:val="nil"/>
              <w:left w:val="single" w:sz="4" w:space="0" w:color="auto"/>
              <w:bottom w:val="single" w:sz="4" w:space="0" w:color="auto"/>
              <w:right w:val="single" w:sz="4" w:space="0" w:color="auto"/>
            </w:tcBorders>
            <w:hideMark/>
          </w:tcPr>
          <w:p w14:paraId="475C29A8" w14:textId="77777777" w:rsidR="005763A7" w:rsidRPr="00F15EBF" w:rsidRDefault="005763A7" w:rsidP="005763A7">
            <w:pPr>
              <w:pStyle w:val="TAC"/>
            </w:pPr>
            <w:r>
              <w:t>160</w:t>
            </w:r>
          </w:p>
        </w:tc>
        <w:tc>
          <w:tcPr>
            <w:tcW w:w="1269" w:type="dxa"/>
            <w:tcBorders>
              <w:top w:val="single" w:sz="4" w:space="0" w:color="auto"/>
              <w:left w:val="single" w:sz="4" w:space="0" w:color="auto"/>
              <w:bottom w:val="single" w:sz="4" w:space="0" w:color="auto"/>
              <w:right w:val="single" w:sz="4" w:space="0" w:color="auto"/>
            </w:tcBorders>
            <w:hideMark/>
          </w:tcPr>
          <w:p w14:paraId="35B6EA39"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5445E87" w14:textId="77777777" w:rsidR="005763A7" w:rsidRPr="00F15EBF" w:rsidRDefault="005763A7" w:rsidP="005763A7">
            <w:pPr>
              <w:pStyle w:val="TAC"/>
            </w:pPr>
            <w:r w:rsidRPr="00F15EBF">
              <w:rPr>
                <w:rFonts w:cs="Arial"/>
              </w:rPr>
              <w:t>Max</w:t>
            </w:r>
          </w:p>
          <w:p w14:paraId="6AEB485E"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5F442A7E" w14:textId="77777777" w:rsidR="005763A7" w:rsidRPr="00F15EBF" w:rsidRDefault="005763A7" w:rsidP="005763A7">
            <w:pPr>
              <w:pStyle w:val="TAL"/>
              <w:rPr>
                <w:highlight w:val="yellow"/>
              </w:rPr>
            </w:pPr>
            <w:r w:rsidRPr="00F15EBF">
              <w:t xml:space="preserve">Table 4.3.1.1.1.66-1: High range for UL/DL Bandwidth combination = </w:t>
            </w:r>
            <w:r>
              <w:t>5/30, 10/30 or 30</w:t>
            </w:r>
            <w:r w:rsidRPr="00F922CA">
              <w:t>/</w:t>
            </w:r>
            <w:r>
              <w:t xml:space="preserve">30 </w:t>
            </w:r>
            <w:r w:rsidRPr="00F922CA">
              <w:t>depending on required UL bandwidth</w:t>
            </w:r>
          </w:p>
        </w:tc>
      </w:tr>
      <w:tr w:rsidR="005763A7" w:rsidRPr="00F15EBF" w14:paraId="4853A870"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4BA1641"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1F49169"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6E7B1BCB" w14:textId="77777777" w:rsidR="005763A7" w:rsidRPr="00F15EBF" w:rsidRDefault="005763A7" w:rsidP="005763A7">
            <w:pPr>
              <w:pStyle w:val="TAC"/>
            </w:pPr>
            <w:r w:rsidRPr="00F15EBF">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03E632DC" w14:textId="77777777" w:rsidR="005763A7" w:rsidRPr="00F15EBF" w:rsidRDefault="005763A7" w:rsidP="005763A7">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3139DBFE"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3B97059"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C17CE56" w14:textId="77777777" w:rsidR="005763A7" w:rsidRPr="00F15EBF" w:rsidRDefault="005763A7" w:rsidP="005763A7">
            <w:pPr>
              <w:pStyle w:val="TAL"/>
            </w:pPr>
            <w:r w:rsidRPr="00F15EBF">
              <w:t xml:space="preserve">Table 4.3.1.1.1.66-1: High range for UL/DL Bandwidth combination </w:t>
            </w:r>
            <w:r w:rsidRPr="00F922CA">
              <w:t>5/5</w:t>
            </w:r>
          </w:p>
        </w:tc>
      </w:tr>
      <w:tr w:rsidR="005763A7" w:rsidRPr="00F15EBF" w14:paraId="5729A433"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C719971" w14:textId="77777777" w:rsidR="005763A7" w:rsidRDefault="005763A7" w:rsidP="005763A7">
            <w:pPr>
              <w:pStyle w:val="TAC"/>
              <w:rPr>
                <w:rFonts w:eastAsia="宋体"/>
              </w:rPr>
            </w:pPr>
            <w:r>
              <w:rPr>
                <w:rFonts w:eastAsia="宋体"/>
              </w:rPr>
              <w:t>30+</w:t>
            </w:r>
            <w:r w:rsidRPr="00F15EBF">
              <w:rPr>
                <w:rFonts w:eastAsia="宋体"/>
              </w:rPr>
              <w:t>10</w:t>
            </w:r>
          </w:p>
          <w:p w14:paraId="3D186C34" w14:textId="77777777" w:rsidR="005763A7" w:rsidRPr="00F15EBF" w:rsidRDefault="005763A7" w:rsidP="005763A7">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6CFBCCCC"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12EC9A02" w14:textId="77777777" w:rsidR="005763A7" w:rsidRPr="00F15EBF" w:rsidRDefault="005763A7" w:rsidP="005763A7">
            <w:pPr>
              <w:pStyle w:val="TAC"/>
            </w:pPr>
            <w:r>
              <w:rPr>
                <w:rFonts w:cs="Arial"/>
              </w:rPr>
              <w:t>30</w:t>
            </w:r>
          </w:p>
        </w:tc>
        <w:tc>
          <w:tcPr>
            <w:tcW w:w="671" w:type="dxa"/>
            <w:tcBorders>
              <w:top w:val="nil"/>
              <w:left w:val="single" w:sz="4" w:space="0" w:color="auto"/>
              <w:bottom w:val="single" w:sz="4" w:space="0" w:color="auto"/>
              <w:right w:val="single" w:sz="4" w:space="0" w:color="auto"/>
            </w:tcBorders>
            <w:hideMark/>
          </w:tcPr>
          <w:p w14:paraId="19DD07C9" w14:textId="77777777" w:rsidR="005763A7" w:rsidRPr="00F15EBF" w:rsidRDefault="005763A7" w:rsidP="005763A7">
            <w:pPr>
              <w:pStyle w:val="TAC"/>
            </w:pPr>
            <w:r>
              <w:t>160</w:t>
            </w:r>
          </w:p>
        </w:tc>
        <w:tc>
          <w:tcPr>
            <w:tcW w:w="1269" w:type="dxa"/>
            <w:tcBorders>
              <w:top w:val="single" w:sz="4" w:space="0" w:color="auto"/>
              <w:left w:val="single" w:sz="4" w:space="0" w:color="auto"/>
              <w:bottom w:val="single" w:sz="4" w:space="0" w:color="auto"/>
              <w:right w:val="single" w:sz="4" w:space="0" w:color="auto"/>
            </w:tcBorders>
            <w:hideMark/>
          </w:tcPr>
          <w:p w14:paraId="4F806151"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B223C37" w14:textId="77777777" w:rsidR="005763A7" w:rsidRPr="00F15EBF" w:rsidRDefault="005763A7" w:rsidP="005763A7">
            <w:pPr>
              <w:pStyle w:val="TAC"/>
            </w:pPr>
            <w:r w:rsidRPr="00F15EBF">
              <w:rPr>
                <w:rFonts w:cs="Arial"/>
              </w:rPr>
              <w:t>Max</w:t>
            </w:r>
          </w:p>
          <w:p w14:paraId="3B6CD103"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589B416C" w14:textId="77777777" w:rsidR="005763A7" w:rsidRPr="00F15EBF" w:rsidRDefault="005763A7" w:rsidP="005763A7">
            <w:pPr>
              <w:pStyle w:val="TAL"/>
              <w:rPr>
                <w:highlight w:val="yellow"/>
              </w:rPr>
            </w:pPr>
            <w:r w:rsidRPr="00F15EBF">
              <w:t xml:space="preserve">Table 4.3.1.1.1.66-1: High range for UL/DL Bandwidth combination = </w:t>
            </w:r>
            <w:r>
              <w:t>5/30, 10/30 or 30</w:t>
            </w:r>
            <w:r w:rsidRPr="00F922CA">
              <w:t>/</w:t>
            </w:r>
            <w:r>
              <w:t xml:space="preserve">30 </w:t>
            </w:r>
            <w:r w:rsidRPr="00F922CA">
              <w:t>depending on required UL bandwidth</w:t>
            </w:r>
          </w:p>
        </w:tc>
      </w:tr>
      <w:tr w:rsidR="005763A7" w:rsidRPr="00F15EBF" w14:paraId="7A2B3751"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38D1BCE"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770A187"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06F17CE8" w14:textId="77777777" w:rsidR="005763A7" w:rsidRPr="00F15EBF" w:rsidRDefault="005763A7" w:rsidP="005763A7">
            <w:pPr>
              <w:pStyle w:val="TAC"/>
            </w:pPr>
            <w:r w:rsidRPr="00F15EBF">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795180FB" w14:textId="77777777" w:rsidR="005763A7" w:rsidRPr="00F15EBF" w:rsidRDefault="005763A7" w:rsidP="005763A7">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46CE1FEF"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CABEC50"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A95A6C3" w14:textId="77777777" w:rsidR="005763A7" w:rsidRPr="00F15EBF" w:rsidRDefault="005763A7" w:rsidP="005763A7">
            <w:pPr>
              <w:pStyle w:val="TAL"/>
            </w:pPr>
            <w:r w:rsidRPr="00F15EBF">
              <w:t xml:space="preserve">Table 4.3.1.1.1.66-1: High range for UL/DL Bandwidth combination </w:t>
            </w:r>
            <w:r w:rsidRPr="00F922CA">
              <w:t>10/10</w:t>
            </w:r>
          </w:p>
        </w:tc>
      </w:tr>
      <w:tr w:rsidR="005763A7" w:rsidRPr="00F15EBF" w14:paraId="1884FC69"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6F60C45" w14:textId="77777777" w:rsidR="005763A7" w:rsidRDefault="005763A7" w:rsidP="005763A7">
            <w:pPr>
              <w:pStyle w:val="TAC"/>
              <w:rPr>
                <w:rFonts w:eastAsia="宋体"/>
              </w:rPr>
            </w:pPr>
            <w:r>
              <w:rPr>
                <w:rFonts w:eastAsia="宋体"/>
              </w:rPr>
              <w:t>30+</w:t>
            </w:r>
            <w:r w:rsidRPr="00F15EBF">
              <w:rPr>
                <w:rFonts w:eastAsia="宋体"/>
              </w:rPr>
              <w:t>15</w:t>
            </w:r>
          </w:p>
          <w:p w14:paraId="08419800" w14:textId="77777777" w:rsidR="005763A7" w:rsidRPr="00F15EBF" w:rsidRDefault="005763A7" w:rsidP="005763A7">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5770DED0"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2020AEDA" w14:textId="77777777" w:rsidR="005763A7" w:rsidRPr="00F15EBF" w:rsidRDefault="005763A7" w:rsidP="005763A7">
            <w:pPr>
              <w:pStyle w:val="TAC"/>
            </w:pPr>
            <w:r>
              <w:rPr>
                <w:rFonts w:cs="Arial"/>
              </w:rPr>
              <w:t>30</w:t>
            </w:r>
          </w:p>
        </w:tc>
        <w:tc>
          <w:tcPr>
            <w:tcW w:w="671" w:type="dxa"/>
            <w:tcBorders>
              <w:top w:val="nil"/>
              <w:left w:val="single" w:sz="4" w:space="0" w:color="auto"/>
              <w:bottom w:val="single" w:sz="4" w:space="0" w:color="auto"/>
              <w:right w:val="single" w:sz="4" w:space="0" w:color="auto"/>
            </w:tcBorders>
            <w:hideMark/>
          </w:tcPr>
          <w:p w14:paraId="20E09A25" w14:textId="77777777" w:rsidR="005763A7" w:rsidRPr="00F15EBF" w:rsidRDefault="005763A7" w:rsidP="005763A7">
            <w:pPr>
              <w:pStyle w:val="TAC"/>
            </w:pPr>
            <w:r>
              <w:t>160</w:t>
            </w:r>
          </w:p>
        </w:tc>
        <w:tc>
          <w:tcPr>
            <w:tcW w:w="1269" w:type="dxa"/>
            <w:tcBorders>
              <w:top w:val="single" w:sz="4" w:space="0" w:color="auto"/>
              <w:left w:val="single" w:sz="4" w:space="0" w:color="auto"/>
              <w:bottom w:val="single" w:sz="4" w:space="0" w:color="auto"/>
              <w:right w:val="single" w:sz="4" w:space="0" w:color="auto"/>
            </w:tcBorders>
            <w:hideMark/>
          </w:tcPr>
          <w:p w14:paraId="638632B7"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E5475F1" w14:textId="77777777" w:rsidR="005763A7" w:rsidRPr="00F15EBF" w:rsidRDefault="005763A7" w:rsidP="005763A7">
            <w:pPr>
              <w:pStyle w:val="TAC"/>
            </w:pPr>
            <w:r w:rsidRPr="00F15EBF">
              <w:rPr>
                <w:rFonts w:cs="Arial"/>
              </w:rPr>
              <w:t>Max</w:t>
            </w:r>
          </w:p>
          <w:p w14:paraId="793D61C2"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42DC4D0E" w14:textId="77777777" w:rsidR="005763A7" w:rsidRPr="00F15EBF" w:rsidRDefault="005763A7" w:rsidP="005763A7">
            <w:pPr>
              <w:pStyle w:val="TAL"/>
              <w:rPr>
                <w:highlight w:val="yellow"/>
              </w:rPr>
            </w:pPr>
            <w:r w:rsidRPr="00F15EBF">
              <w:t xml:space="preserve">Table 4.3.1.1.1.66-1: High range for UL/DL Bandwidth combination = </w:t>
            </w:r>
            <w:r>
              <w:t>5/30, 10/30 or 30</w:t>
            </w:r>
            <w:r w:rsidRPr="00F922CA">
              <w:t>/</w:t>
            </w:r>
            <w:r>
              <w:t xml:space="preserve">30 </w:t>
            </w:r>
            <w:r w:rsidRPr="00F922CA">
              <w:t>depending on required UL bandwidth</w:t>
            </w:r>
          </w:p>
        </w:tc>
      </w:tr>
      <w:tr w:rsidR="005763A7" w:rsidRPr="00F15EBF" w14:paraId="057D4BA7"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0D41851"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3B5C2E7"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0F02EBD7" w14:textId="77777777" w:rsidR="005763A7" w:rsidRPr="00F15EBF" w:rsidRDefault="005763A7" w:rsidP="005763A7">
            <w:pPr>
              <w:pStyle w:val="TAC"/>
            </w:pPr>
            <w:r w:rsidRPr="00F15EBF">
              <w:rPr>
                <w:rFonts w:cs="Arial"/>
              </w:rPr>
              <w:t>15</w:t>
            </w:r>
          </w:p>
        </w:tc>
        <w:tc>
          <w:tcPr>
            <w:tcW w:w="671" w:type="dxa"/>
            <w:tcBorders>
              <w:top w:val="single" w:sz="4" w:space="0" w:color="auto"/>
              <w:left w:val="single" w:sz="4" w:space="0" w:color="auto"/>
              <w:bottom w:val="single" w:sz="4" w:space="0" w:color="auto"/>
              <w:right w:val="single" w:sz="4" w:space="0" w:color="auto"/>
            </w:tcBorders>
            <w:hideMark/>
          </w:tcPr>
          <w:p w14:paraId="7E1E5B5D" w14:textId="77777777" w:rsidR="005763A7" w:rsidRPr="00F15EBF" w:rsidRDefault="005763A7" w:rsidP="005763A7">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6DA3EAD4"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474C485"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EA405BF" w14:textId="77777777" w:rsidR="005763A7" w:rsidRPr="00F15EBF" w:rsidRDefault="005763A7" w:rsidP="005763A7">
            <w:pPr>
              <w:pStyle w:val="TAL"/>
            </w:pPr>
            <w:r w:rsidRPr="00F15EBF">
              <w:t xml:space="preserve">Table 4.3.1.1.1.66-1: High range for UL/DL Bandwidth combination </w:t>
            </w:r>
            <w:r w:rsidRPr="00F922CA">
              <w:t>15/15</w:t>
            </w:r>
          </w:p>
        </w:tc>
      </w:tr>
      <w:tr w:rsidR="005763A7" w:rsidRPr="00F15EBF" w14:paraId="4AF8E7FD"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2CC0249" w14:textId="77777777" w:rsidR="005763A7" w:rsidRDefault="005763A7" w:rsidP="005763A7">
            <w:pPr>
              <w:pStyle w:val="TAC"/>
              <w:rPr>
                <w:rFonts w:eastAsia="宋体"/>
              </w:rPr>
            </w:pPr>
            <w:r>
              <w:rPr>
                <w:rFonts w:eastAsia="宋体"/>
              </w:rPr>
              <w:t>30+</w:t>
            </w:r>
            <w:r w:rsidRPr="00F15EBF">
              <w:rPr>
                <w:rFonts w:eastAsia="宋体"/>
              </w:rPr>
              <w:t>20</w:t>
            </w:r>
          </w:p>
          <w:p w14:paraId="57808256" w14:textId="77777777" w:rsidR="005763A7" w:rsidRPr="00F15EBF" w:rsidRDefault="005763A7" w:rsidP="005763A7">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7814F295"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56AB3A0F" w14:textId="77777777" w:rsidR="005763A7" w:rsidRPr="00F15EBF" w:rsidRDefault="005763A7" w:rsidP="005763A7">
            <w:pPr>
              <w:pStyle w:val="TAC"/>
            </w:pPr>
            <w:r>
              <w:rPr>
                <w:rFonts w:cs="Arial"/>
              </w:rPr>
              <w:t>30</w:t>
            </w:r>
          </w:p>
        </w:tc>
        <w:tc>
          <w:tcPr>
            <w:tcW w:w="671" w:type="dxa"/>
            <w:tcBorders>
              <w:top w:val="nil"/>
              <w:left w:val="single" w:sz="4" w:space="0" w:color="auto"/>
              <w:bottom w:val="single" w:sz="4" w:space="0" w:color="auto"/>
              <w:right w:val="single" w:sz="4" w:space="0" w:color="auto"/>
            </w:tcBorders>
            <w:hideMark/>
          </w:tcPr>
          <w:p w14:paraId="01DF3C14" w14:textId="77777777" w:rsidR="005763A7" w:rsidRPr="00F15EBF" w:rsidRDefault="005763A7" w:rsidP="005763A7">
            <w:pPr>
              <w:pStyle w:val="TAC"/>
            </w:pPr>
            <w:r>
              <w:t>160</w:t>
            </w:r>
          </w:p>
        </w:tc>
        <w:tc>
          <w:tcPr>
            <w:tcW w:w="1269" w:type="dxa"/>
            <w:tcBorders>
              <w:top w:val="single" w:sz="4" w:space="0" w:color="auto"/>
              <w:left w:val="single" w:sz="4" w:space="0" w:color="auto"/>
              <w:bottom w:val="single" w:sz="4" w:space="0" w:color="auto"/>
              <w:right w:val="single" w:sz="4" w:space="0" w:color="auto"/>
            </w:tcBorders>
            <w:hideMark/>
          </w:tcPr>
          <w:p w14:paraId="6C106A95"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CD5D37C" w14:textId="77777777" w:rsidR="005763A7" w:rsidRPr="00F15EBF" w:rsidRDefault="005763A7" w:rsidP="005763A7">
            <w:pPr>
              <w:pStyle w:val="TAC"/>
            </w:pPr>
            <w:r w:rsidRPr="00F15EBF">
              <w:rPr>
                <w:rFonts w:cs="Arial"/>
              </w:rPr>
              <w:t>Max</w:t>
            </w:r>
          </w:p>
          <w:p w14:paraId="421F2878"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40605710" w14:textId="77777777" w:rsidR="005763A7" w:rsidRPr="00F15EBF" w:rsidRDefault="005763A7" w:rsidP="005763A7">
            <w:pPr>
              <w:pStyle w:val="TAL"/>
              <w:rPr>
                <w:highlight w:val="yellow"/>
              </w:rPr>
            </w:pPr>
            <w:r w:rsidRPr="00F15EBF">
              <w:t xml:space="preserve">Table 4.3.1.1.1.66-1: High range for UL/DL Bandwidth combination = </w:t>
            </w:r>
            <w:r>
              <w:t>5/30, 10/30 or 30</w:t>
            </w:r>
            <w:r w:rsidRPr="00F922CA">
              <w:t>/</w:t>
            </w:r>
            <w:r>
              <w:t xml:space="preserve">30 </w:t>
            </w:r>
            <w:r w:rsidRPr="00F922CA">
              <w:t>depending on required UL bandwidth</w:t>
            </w:r>
          </w:p>
        </w:tc>
      </w:tr>
      <w:tr w:rsidR="005763A7" w:rsidRPr="00F15EBF" w14:paraId="47F1A634"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9E8B352"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7F342588"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0E90BCF5" w14:textId="77777777" w:rsidR="005763A7" w:rsidRPr="00F15EBF" w:rsidRDefault="005763A7" w:rsidP="005763A7">
            <w:pPr>
              <w:pStyle w:val="TAC"/>
            </w:pPr>
            <w:r w:rsidRPr="00F15EBF">
              <w:rPr>
                <w:rFonts w:cs="Arial"/>
              </w:rPr>
              <w:t>20</w:t>
            </w:r>
          </w:p>
        </w:tc>
        <w:tc>
          <w:tcPr>
            <w:tcW w:w="671" w:type="dxa"/>
            <w:tcBorders>
              <w:top w:val="single" w:sz="4" w:space="0" w:color="auto"/>
              <w:left w:val="single" w:sz="4" w:space="0" w:color="auto"/>
              <w:bottom w:val="single" w:sz="4" w:space="0" w:color="auto"/>
              <w:right w:val="single" w:sz="4" w:space="0" w:color="auto"/>
            </w:tcBorders>
            <w:hideMark/>
          </w:tcPr>
          <w:p w14:paraId="61ADC1DE" w14:textId="77777777" w:rsidR="005763A7" w:rsidRPr="00F15EBF" w:rsidRDefault="005763A7" w:rsidP="005763A7">
            <w:pPr>
              <w:pStyle w:val="TAC"/>
            </w:pPr>
            <w:r w:rsidRPr="00F15EBF">
              <w:t>106</w:t>
            </w:r>
          </w:p>
        </w:tc>
        <w:tc>
          <w:tcPr>
            <w:tcW w:w="1269" w:type="dxa"/>
            <w:tcBorders>
              <w:top w:val="nil"/>
              <w:left w:val="single" w:sz="4" w:space="0" w:color="auto"/>
              <w:bottom w:val="single" w:sz="4" w:space="0" w:color="auto"/>
              <w:right w:val="single" w:sz="4" w:space="0" w:color="auto"/>
            </w:tcBorders>
            <w:hideMark/>
          </w:tcPr>
          <w:p w14:paraId="61F34AB2"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D8581D4"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5D282D3" w14:textId="77777777" w:rsidR="005763A7" w:rsidRPr="00F15EBF" w:rsidRDefault="005763A7" w:rsidP="005763A7">
            <w:pPr>
              <w:pStyle w:val="TAL"/>
            </w:pPr>
            <w:r w:rsidRPr="00F15EBF">
              <w:t xml:space="preserve">Table 4.3.1.1.1.66-1: High range for </w:t>
            </w:r>
            <w:r w:rsidRPr="00F922CA">
              <w:t>for UL/DL Bandwidth combination = 5/20, 10/20 or 20/20 depending on required UL bandwidth</w:t>
            </w:r>
          </w:p>
        </w:tc>
      </w:tr>
      <w:tr w:rsidR="005763A7" w:rsidRPr="00F15EBF" w14:paraId="0384586B"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1C81F2A8" w14:textId="48C9845F" w:rsidR="005763A7" w:rsidRDefault="005763A7" w:rsidP="005763A7">
            <w:pPr>
              <w:pStyle w:val="TAC"/>
              <w:rPr>
                <w:rFonts w:eastAsia="宋体"/>
              </w:rPr>
            </w:pPr>
            <w:del w:id="40" w:author="ZTE-Ma Zhifeng" w:date="2022-04-18T22:24:00Z">
              <w:r w:rsidDel="00D27CCC">
                <w:rPr>
                  <w:rFonts w:eastAsia="宋体"/>
                </w:rPr>
                <w:delText>30+30</w:delText>
              </w:r>
            </w:del>
            <w:ins w:id="41" w:author="ZTE-Ma Zhifeng" w:date="2022-04-18T22:24:00Z">
              <w:r w:rsidR="00D27CCC">
                <w:rPr>
                  <w:rFonts w:eastAsia="宋体"/>
                </w:rPr>
                <w:t>30+25</w:t>
              </w:r>
            </w:ins>
          </w:p>
          <w:p w14:paraId="4046E1BC" w14:textId="77777777" w:rsidR="005763A7" w:rsidRPr="00F15EBF" w:rsidRDefault="005763A7" w:rsidP="005763A7">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7A4EC6CE"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3B2DC10D" w14:textId="77777777" w:rsidR="005763A7" w:rsidRPr="00F15EBF" w:rsidRDefault="005763A7" w:rsidP="005763A7">
            <w:pPr>
              <w:pStyle w:val="TAC"/>
            </w:pPr>
            <w:r>
              <w:rPr>
                <w:rFonts w:cs="Arial"/>
              </w:rPr>
              <w:t>30</w:t>
            </w:r>
          </w:p>
        </w:tc>
        <w:tc>
          <w:tcPr>
            <w:tcW w:w="671" w:type="dxa"/>
            <w:tcBorders>
              <w:top w:val="nil"/>
              <w:left w:val="single" w:sz="4" w:space="0" w:color="auto"/>
              <w:bottom w:val="single" w:sz="4" w:space="0" w:color="auto"/>
              <w:right w:val="single" w:sz="4" w:space="0" w:color="auto"/>
            </w:tcBorders>
            <w:hideMark/>
          </w:tcPr>
          <w:p w14:paraId="6553DF12" w14:textId="77777777" w:rsidR="005763A7" w:rsidRPr="00F15EBF" w:rsidRDefault="005763A7" w:rsidP="005763A7">
            <w:pPr>
              <w:pStyle w:val="TAC"/>
            </w:pPr>
            <w:r>
              <w:t>160</w:t>
            </w:r>
          </w:p>
        </w:tc>
        <w:tc>
          <w:tcPr>
            <w:tcW w:w="1269" w:type="dxa"/>
            <w:tcBorders>
              <w:top w:val="single" w:sz="4" w:space="0" w:color="auto"/>
              <w:left w:val="single" w:sz="4" w:space="0" w:color="auto"/>
              <w:bottom w:val="single" w:sz="4" w:space="0" w:color="auto"/>
              <w:right w:val="single" w:sz="4" w:space="0" w:color="auto"/>
            </w:tcBorders>
            <w:hideMark/>
          </w:tcPr>
          <w:p w14:paraId="5DA19D17"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C14563F" w14:textId="77777777" w:rsidR="005763A7" w:rsidRPr="00F15EBF" w:rsidRDefault="005763A7" w:rsidP="005763A7">
            <w:pPr>
              <w:pStyle w:val="TAC"/>
            </w:pPr>
            <w:r w:rsidRPr="00F15EBF">
              <w:rPr>
                <w:rFonts w:cs="Arial"/>
              </w:rPr>
              <w:t>Max</w:t>
            </w:r>
          </w:p>
          <w:p w14:paraId="533D6F06"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76D92599" w14:textId="77777777" w:rsidR="005763A7" w:rsidRPr="00F15EBF" w:rsidRDefault="005763A7" w:rsidP="005763A7">
            <w:pPr>
              <w:pStyle w:val="TAL"/>
              <w:rPr>
                <w:highlight w:val="yellow"/>
              </w:rPr>
            </w:pPr>
            <w:r w:rsidRPr="00F15EBF">
              <w:t xml:space="preserve">Table 4.3.1.1.1.66-1: High range for UL/DL Bandwidth combination = </w:t>
            </w:r>
            <w:r>
              <w:t>5/30, 10/30 or 30</w:t>
            </w:r>
            <w:r w:rsidRPr="00F922CA">
              <w:t>/</w:t>
            </w:r>
            <w:r>
              <w:t xml:space="preserve">30 </w:t>
            </w:r>
            <w:r w:rsidRPr="00F922CA">
              <w:t>depending on required UL bandwidth</w:t>
            </w:r>
          </w:p>
        </w:tc>
      </w:tr>
      <w:tr w:rsidR="005763A7" w:rsidRPr="00F15EBF" w14:paraId="1E6C05DE"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740C1D6"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A58F4B9"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21B15013" w14:textId="77777777" w:rsidR="005763A7" w:rsidRPr="00F15EBF" w:rsidRDefault="005763A7" w:rsidP="005763A7">
            <w:pPr>
              <w:pStyle w:val="TAC"/>
            </w:pPr>
            <w:r w:rsidRPr="00F15EBF">
              <w:rPr>
                <w:rFonts w:cs="Arial"/>
              </w:rPr>
              <w:t>2</w:t>
            </w:r>
            <w:r>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2A59ADD7" w14:textId="77777777" w:rsidR="005763A7" w:rsidRPr="00F15EBF" w:rsidRDefault="005763A7" w:rsidP="005763A7">
            <w:pPr>
              <w:pStyle w:val="TAC"/>
            </w:pPr>
            <w:r w:rsidRPr="00F15EBF">
              <w:t>1</w:t>
            </w:r>
            <w:r>
              <w:t>33</w:t>
            </w:r>
          </w:p>
        </w:tc>
        <w:tc>
          <w:tcPr>
            <w:tcW w:w="1269" w:type="dxa"/>
            <w:tcBorders>
              <w:top w:val="nil"/>
              <w:left w:val="single" w:sz="4" w:space="0" w:color="auto"/>
              <w:bottom w:val="single" w:sz="4" w:space="0" w:color="auto"/>
              <w:right w:val="single" w:sz="4" w:space="0" w:color="auto"/>
            </w:tcBorders>
            <w:hideMark/>
          </w:tcPr>
          <w:p w14:paraId="4D6EC8C7"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E19528F"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C8110BE" w14:textId="77777777" w:rsidR="005763A7" w:rsidRPr="00F15EBF" w:rsidRDefault="005763A7" w:rsidP="005763A7">
            <w:pPr>
              <w:pStyle w:val="TAL"/>
            </w:pPr>
            <w:r w:rsidRPr="00F15EBF">
              <w:t xml:space="preserve">Table 4.3.1.1.1.66-1: High range for UL/DL Bandwidth combination = </w:t>
            </w:r>
            <w:r>
              <w:t>5/25, 10/25 or 2</w:t>
            </w:r>
            <w:r w:rsidRPr="00F922CA">
              <w:t>5/2</w:t>
            </w:r>
            <w:r>
              <w:t>5</w:t>
            </w:r>
            <w:r w:rsidRPr="00F922CA">
              <w:t xml:space="preserve"> depending on required UL bandwidth</w:t>
            </w:r>
          </w:p>
        </w:tc>
      </w:tr>
      <w:tr w:rsidR="005763A7" w:rsidRPr="00F15EBF" w14:paraId="6E4EA879"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129DC02" w14:textId="77777777" w:rsidR="005763A7" w:rsidRDefault="005763A7" w:rsidP="005763A7">
            <w:pPr>
              <w:pStyle w:val="TAC"/>
              <w:rPr>
                <w:rFonts w:eastAsia="宋体"/>
              </w:rPr>
            </w:pPr>
            <w:r>
              <w:rPr>
                <w:rFonts w:eastAsia="宋体"/>
              </w:rPr>
              <w:t>30+30</w:t>
            </w:r>
          </w:p>
          <w:p w14:paraId="2DEA01B5" w14:textId="77777777" w:rsidR="005763A7" w:rsidRPr="00F15EBF" w:rsidRDefault="005763A7" w:rsidP="005763A7">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05505373"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759E1C52" w14:textId="77777777" w:rsidR="005763A7" w:rsidRPr="00F15EBF" w:rsidRDefault="005763A7" w:rsidP="005763A7">
            <w:pPr>
              <w:pStyle w:val="TAC"/>
            </w:pPr>
            <w:r>
              <w:rPr>
                <w:rFonts w:cs="Arial"/>
              </w:rPr>
              <w:t>30</w:t>
            </w:r>
          </w:p>
        </w:tc>
        <w:tc>
          <w:tcPr>
            <w:tcW w:w="671" w:type="dxa"/>
            <w:tcBorders>
              <w:top w:val="nil"/>
              <w:left w:val="single" w:sz="4" w:space="0" w:color="auto"/>
              <w:bottom w:val="single" w:sz="4" w:space="0" w:color="auto"/>
              <w:right w:val="single" w:sz="4" w:space="0" w:color="auto"/>
            </w:tcBorders>
            <w:hideMark/>
          </w:tcPr>
          <w:p w14:paraId="4DB162CF" w14:textId="77777777" w:rsidR="005763A7" w:rsidRPr="00F15EBF" w:rsidRDefault="005763A7" w:rsidP="005763A7">
            <w:pPr>
              <w:pStyle w:val="TAC"/>
            </w:pPr>
            <w:r>
              <w:t>160</w:t>
            </w:r>
          </w:p>
        </w:tc>
        <w:tc>
          <w:tcPr>
            <w:tcW w:w="1269" w:type="dxa"/>
            <w:tcBorders>
              <w:top w:val="single" w:sz="4" w:space="0" w:color="auto"/>
              <w:left w:val="single" w:sz="4" w:space="0" w:color="auto"/>
              <w:bottom w:val="single" w:sz="4" w:space="0" w:color="auto"/>
              <w:right w:val="single" w:sz="4" w:space="0" w:color="auto"/>
            </w:tcBorders>
            <w:hideMark/>
          </w:tcPr>
          <w:p w14:paraId="29288421"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261B32B" w14:textId="77777777" w:rsidR="005763A7" w:rsidRPr="00F15EBF" w:rsidRDefault="005763A7" w:rsidP="005763A7">
            <w:pPr>
              <w:pStyle w:val="TAC"/>
            </w:pPr>
            <w:r w:rsidRPr="00F15EBF">
              <w:rPr>
                <w:rFonts w:cs="Arial"/>
              </w:rPr>
              <w:t>Max</w:t>
            </w:r>
          </w:p>
          <w:p w14:paraId="49232F8B"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65E3C6CE" w14:textId="77777777" w:rsidR="005763A7" w:rsidRPr="00F15EBF" w:rsidRDefault="005763A7" w:rsidP="005763A7">
            <w:pPr>
              <w:pStyle w:val="TAL"/>
              <w:rPr>
                <w:highlight w:val="yellow"/>
              </w:rPr>
            </w:pPr>
            <w:r w:rsidRPr="00F15EBF">
              <w:t xml:space="preserve">Table 4.3.1.1.1.66-1: High range for UL/DL Bandwidth combination = </w:t>
            </w:r>
            <w:r>
              <w:t>5/30, 10/30 or 30</w:t>
            </w:r>
            <w:r w:rsidRPr="00F922CA">
              <w:t>/</w:t>
            </w:r>
            <w:r>
              <w:t xml:space="preserve">30 </w:t>
            </w:r>
            <w:r w:rsidRPr="00F922CA">
              <w:t>depending on required UL bandwidth</w:t>
            </w:r>
          </w:p>
        </w:tc>
      </w:tr>
      <w:tr w:rsidR="005763A7" w:rsidRPr="00F15EBF" w14:paraId="4E279AAE"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AA2096A"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550113C"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3BB1E996" w14:textId="77777777" w:rsidR="005763A7" w:rsidRPr="00F15EBF" w:rsidRDefault="005763A7" w:rsidP="005763A7">
            <w:pPr>
              <w:pStyle w:val="TAC"/>
            </w:pPr>
            <w:r>
              <w:rPr>
                <w:rFonts w:cs="Arial"/>
              </w:rPr>
              <w:t>30</w:t>
            </w:r>
          </w:p>
        </w:tc>
        <w:tc>
          <w:tcPr>
            <w:tcW w:w="671" w:type="dxa"/>
            <w:tcBorders>
              <w:top w:val="single" w:sz="4" w:space="0" w:color="auto"/>
              <w:left w:val="single" w:sz="4" w:space="0" w:color="auto"/>
              <w:bottom w:val="single" w:sz="4" w:space="0" w:color="auto"/>
              <w:right w:val="single" w:sz="4" w:space="0" w:color="auto"/>
            </w:tcBorders>
            <w:hideMark/>
          </w:tcPr>
          <w:p w14:paraId="335B0193" w14:textId="77777777" w:rsidR="005763A7" w:rsidRPr="00F15EBF" w:rsidRDefault="005763A7" w:rsidP="005763A7">
            <w:pPr>
              <w:pStyle w:val="TAC"/>
            </w:pPr>
            <w:r>
              <w:t>160</w:t>
            </w:r>
          </w:p>
        </w:tc>
        <w:tc>
          <w:tcPr>
            <w:tcW w:w="1269" w:type="dxa"/>
            <w:tcBorders>
              <w:top w:val="nil"/>
              <w:left w:val="single" w:sz="4" w:space="0" w:color="auto"/>
              <w:bottom w:val="single" w:sz="4" w:space="0" w:color="auto"/>
              <w:right w:val="single" w:sz="4" w:space="0" w:color="auto"/>
            </w:tcBorders>
            <w:hideMark/>
          </w:tcPr>
          <w:p w14:paraId="45583553"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4029195"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197F890" w14:textId="77777777" w:rsidR="005763A7" w:rsidRPr="00F15EBF" w:rsidRDefault="005763A7" w:rsidP="005763A7">
            <w:pPr>
              <w:pStyle w:val="TAL"/>
            </w:pPr>
            <w:r w:rsidRPr="00F15EBF">
              <w:t xml:space="preserve">Table 4.3.1.1.1.66-1: High range for UL/DL Bandwidth combination = </w:t>
            </w:r>
            <w:r>
              <w:t>5/30, 10/30 or 30</w:t>
            </w:r>
            <w:r w:rsidRPr="00F922CA">
              <w:t>/</w:t>
            </w:r>
            <w:r>
              <w:t xml:space="preserve">30 </w:t>
            </w:r>
            <w:r w:rsidRPr="00F922CA">
              <w:t>depending on required UL bandwidth</w:t>
            </w:r>
          </w:p>
        </w:tc>
      </w:tr>
      <w:tr w:rsidR="005763A7" w:rsidRPr="00F15EBF" w14:paraId="48DA6D4C"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065F467" w14:textId="77777777" w:rsidR="005763A7" w:rsidRDefault="005763A7" w:rsidP="005763A7">
            <w:pPr>
              <w:pStyle w:val="TAC"/>
              <w:rPr>
                <w:rFonts w:eastAsia="宋体"/>
              </w:rPr>
            </w:pPr>
            <w:r>
              <w:rPr>
                <w:rFonts w:eastAsia="宋体"/>
              </w:rPr>
              <w:t>30+</w:t>
            </w:r>
            <w:r w:rsidRPr="00F15EBF">
              <w:rPr>
                <w:rFonts w:eastAsia="宋体"/>
              </w:rPr>
              <w:t>40</w:t>
            </w:r>
          </w:p>
          <w:p w14:paraId="425E0289" w14:textId="77777777" w:rsidR="005763A7" w:rsidRPr="00F15EBF" w:rsidRDefault="005763A7" w:rsidP="005763A7">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2B9429EC"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6E1908A4" w14:textId="77777777" w:rsidR="005763A7" w:rsidRPr="00F15EBF" w:rsidRDefault="005763A7" w:rsidP="005763A7">
            <w:pPr>
              <w:pStyle w:val="TAC"/>
            </w:pPr>
            <w:r>
              <w:rPr>
                <w:rFonts w:cs="Arial"/>
              </w:rPr>
              <w:t>30</w:t>
            </w:r>
          </w:p>
        </w:tc>
        <w:tc>
          <w:tcPr>
            <w:tcW w:w="671" w:type="dxa"/>
            <w:tcBorders>
              <w:top w:val="nil"/>
              <w:left w:val="single" w:sz="4" w:space="0" w:color="auto"/>
              <w:bottom w:val="single" w:sz="4" w:space="0" w:color="auto"/>
              <w:right w:val="single" w:sz="4" w:space="0" w:color="auto"/>
            </w:tcBorders>
            <w:hideMark/>
          </w:tcPr>
          <w:p w14:paraId="516D6779" w14:textId="77777777" w:rsidR="005763A7" w:rsidRPr="00F15EBF" w:rsidRDefault="005763A7" w:rsidP="005763A7">
            <w:pPr>
              <w:pStyle w:val="TAC"/>
            </w:pPr>
            <w:r>
              <w:t>160</w:t>
            </w:r>
          </w:p>
        </w:tc>
        <w:tc>
          <w:tcPr>
            <w:tcW w:w="1269" w:type="dxa"/>
            <w:tcBorders>
              <w:top w:val="single" w:sz="4" w:space="0" w:color="auto"/>
              <w:left w:val="single" w:sz="4" w:space="0" w:color="auto"/>
              <w:bottom w:val="single" w:sz="4" w:space="0" w:color="auto"/>
              <w:right w:val="single" w:sz="4" w:space="0" w:color="auto"/>
            </w:tcBorders>
            <w:hideMark/>
          </w:tcPr>
          <w:p w14:paraId="6D277C5F"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EDB4C8A" w14:textId="77777777" w:rsidR="005763A7" w:rsidRPr="00F15EBF" w:rsidRDefault="005763A7" w:rsidP="005763A7">
            <w:pPr>
              <w:pStyle w:val="TAC"/>
            </w:pPr>
            <w:r w:rsidRPr="00F15EBF">
              <w:rPr>
                <w:rFonts w:cs="Arial"/>
              </w:rPr>
              <w:t>Max</w:t>
            </w:r>
          </w:p>
          <w:p w14:paraId="5E13FFB4"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404597B9" w14:textId="77777777" w:rsidR="005763A7" w:rsidRPr="00F15EBF" w:rsidRDefault="005763A7" w:rsidP="005763A7">
            <w:pPr>
              <w:pStyle w:val="TAL"/>
              <w:rPr>
                <w:highlight w:val="yellow"/>
              </w:rPr>
            </w:pPr>
            <w:r w:rsidRPr="00F15EBF">
              <w:t xml:space="preserve">Table 4.3.1.1.1.66-1: High range for UL/DL Bandwidth combination = </w:t>
            </w:r>
            <w:r>
              <w:t>5/30, 10/30 or 30</w:t>
            </w:r>
            <w:r w:rsidRPr="00F922CA">
              <w:t>/</w:t>
            </w:r>
            <w:r>
              <w:t xml:space="preserve">30 </w:t>
            </w:r>
            <w:r w:rsidRPr="00F922CA">
              <w:t>depending on required UL bandwidth</w:t>
            </w:r>
          </w:p>
        </w:tc>
      </w:tr>
      <w:tr w:rsidR="005763A7" w:rsidRPr="00F15EBF" w14:paraId="173562E7"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E9FD552"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4C7AD63"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0B539FE3" w14:textId="77777777" w:rsidR="005763A7" w:rsidRPr="00F15EBF" w:rsidRDefault="005763A7" w:rsidP="005763A7">
            <w:pPr>
              <w:pStyle w:val="TAC"/>
            </w:pPr>
            <w:r w:rsidRPr="00F15EBF">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222970AD" w14:textId="77777777" w:rsidR="005763A7" w:rsidRPr="00F15EBF" w:rsidRDefault="005763A7" w:rsidP="005763A7">
            <w:pPr>
              <w:pStyle w:val="TAC"/>
            </w:pPr>
            <w:r w:rsidRPr="00F15EBF">
              <w:t>216</w:t>
            </w:r>
          </w:p>
        </w:tc>
        <w:tc>
          <w:tcPr>
            <w:tcW w:w="1269" w:type="dxa"/>
            <w:tcBorders>
              <w:top w:val="nil"/>
              <w:left w:val="single" w:sz="4" w:space="0" w:color="auto"/>
              <w:bottom w:val="single" w:sz="4" w:space="0" w:color="auto"/>
              <w:right w:val="single" w:sz="4" w:space="0" w:color="auto"/>
            </w:tcBorders>
            <w:hideMark/>
          </w:tcPr>
          <w:p w14:paraId="2AD472F1"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34A5614"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5D4FE87" w14:textId="77777777" w:rsidR="005763A7" w:rsidRPr="00F15EBF" w:rsidRDefault="005763A7" w:rsidP="005763A7">
            <w:pPr>
              <w:pStyle w:val="TAL"/>
            </w:pPr>
            <w:r w:rsidRPr="00F15EBF">
              <w:t xml:space="preserve">Table 4.3.1.1.1.66-1: High range </w:t>
            </w:r>
            <w:r w:rsidRPr="00F922CA">
              <w:t>for UL/DL Bandwidth combination = 5/40, 10/40, 20/40 or 40/40 depending on required UL bandwidth</w:t>
            </w:r>
          </w:p>
        </w:tc>
      </w:tr>
      <w:tr w:rsidR="005763A7" w:rsidRPr="00F15EBF" w14:paraId="42DE049F" w14:textId="77777777" w:rsidTr="005763A7">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761FF3EF" w14:textId="6B9B8B27" w:rsidR="005763A7" w:rsidRPr="00F15EBF" w:rsidRDefault="005763A7" w:rsidP="00D27CCC">
            <w:pPr>
              <w:pStyle w:val="TAH"/>
            </w:pPr>
            <w:r w:rsidRPr="00F15EBF">
              <w:t xml:space="preserve">CA_n66(2A); </w:t>
            </w:r>
            <w:ins w:id="42" w:author="ZTE-Ma Zhifeng" w:date="2022-04-18T22:18:00Z">
              <w:r w:rsidR="00D27CCC">
                <w:t>n66</w:t>
              </w:r>
            </w:ins>
            <w:r w:rsidRPr="00F15EBF">
              <w:t xml:space="preserve">A (40MHz) </w:t>
            </w:r>
            <w:del w:id="43" w:author="ZTE-Ma Zhifeng" w:date="2022-04-18T22:18:00Z">
              <w:r w:rsidRPr="00F15EBF" w:rsidDel="00D27CCC">
                <w:delText xml:space="preserve">- </w:delText>
              </w:r>
            </w:del>
            <w:ins w:id="44" w:author="ZTE-Ma Zhifeng" w:date="2022-04-18T22:18:00Z">
              <w:r w:rsidR="00D27CCC">
                <w:t>+</w:t>
              </w:r>
              <w:r w:rsidR="00D27CCC" w:rsidRPr="00F15EBF">
                <w:t xml:space="preserve"> </w:t>
              </w:r>
              <w:r w:rsidR="00D27CCC">
                <w:t>n66</w:t>
              </w:r>
            </w:ins>
            <w:r w:rsidRPr="00F15EBF">
              <w:t>A(5-</w:t>
            </w:r>
            <w:r>
              <w:t>40</w:t>
            </w:r>
            <w:r w:rsidRPr="00F15EBF">
              <w:t>MHz)</w:t>
            </w:r>
          </w:p>
        </w:tc>
      </w:tr>
      <w:tr w:rsidR="005763A7" w:rsidRPr="00F15EBF" w14:paraId="36BEBE31"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A6417B5" w14:textId="77777777" w:rsidR="005763A7" w:rsidRDefault="005763A7" w:rsidP="005763A7">
            <w:pPr>
              <w:pStyle w:val="TAC"/>
              <w:rPr>
                <w:rFonts w:eastAsia="宋体"/>
              </w:rPr>
            </w:pPr>
            <w:r w:rsidRPr="00F15EBF">
              <w:rPr>
                <w:rFonts w:eastAsia="宋体"/>
              </w:rPr>
              <w:t>40</w:t>
            </w:r>
            <w:r>
              <w:rPr>
                <w:rFonts w:eastAsia="宋体"/>
              </w:rPr>
              <w:t>+</w:t>
            </w:r>
            <w:r w:rsidRPr="00F15EBF">
              <w:rPr>
                <w:rFonts w:eastAsia="宋体"/>
              </w:rPr>
              <w:t>5</w:t>
            </w:r>
          </w:p>
          <w:p w14:paraId="4CEE73B0" w14:textId="77777777" w:rsidR="005763A7" w:rsidRPr="00F15EBF" w:rsidRDefault="005763A7" w:rsidP="005763A7">
            <w:pPr>
              <w:pStyle w:val="TAC"/>
            </w:pPr>
            <w:r>
              <w:rPr>
                <w:rFonts w:eastAsia="宋体"/>
              </w:rPr>
              <w:t>(1,2)</w:t>
            </w:r>
          </w:p>
        </w:tc>
        <w:tc>
          <w:tcPr>
            <w:tcW w:w="844" w:type="dxa"/>
            <w:tcBorders>
              <w:top w:val="nil"/>
              <w:left w:val="single" w:sz="4" w:space="0" w:color="auto"/>
              <w:bottom w:val="single" w:sz="4" w:space="0" w:color="auto"/>
              <w:right w:val="single" w:sz="4" w:space="0" w:color="auto"/>
            </w:tcBorders>
            <w:hideMark/>
          </w:tcPr>
          <w:p w14:paraId="72D90738"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0AF6D8D9" w14:textId="77777777" w:rsidR="005763A7" w:rsidRPr="00F15EBF" w:rsidRDefault="005763A7" w:rsidP="005763A7">
            <w:pPr>
              <w:pStyle w:val="TAC"/>
            </w:pPr>
            <w:r w:rsidRPr="00F922CA">
              <w:rPr>
                <w:rFonts w:cs="Arial"/>
              </w:rPr>
              <w:t>40</w:t>
            </w:r>
          </w:p>
        </w:tc>
        <w:tc>
          <w:tcPr>
            <w:tcW w:w="671" w:type="dxa"/>
            <w:tcBorders>
              <w:top w:val="nil"/>
              <w:left w:val="single" w:sz="4" w:space="0" w:color="auto"/>
              <w:bottom w:val="single" w:sz="4" w:space="0" w:color="auto"/>
              <w:right w:val="single" w:sz="4" w:space="0" w:color="auto"/>
            </w:tcBorders>
            <w:hideMark/>
          </w:tcPr>
          <w:p w14:paraId="3AE9A6B8" w14:textId="77777777" w:rsidR="005763A7" w:rsidRPr="00F15EBF" w:rsidRDefault="005763A7" w:rsidP="005763A7">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30ADA8ED"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1365BE6" w14:textId="77777777" w:rsidR="005763A7" w:rsidRPr="00F15EBF" w:rsidRDefault="005763A7" w:rsidP="005763A7">
            <w:pPr>
              <w:pStyle w:val="TAC"/>
            </w:pPr>
            <w:r w:rsidRPr="00F15EBF">
              <w:rPr>
                <w:rFonts w:cs="Arial"/>
              </w:rPr>
              <w:t>Max</w:t>
            </w:r>
          </w:p>
          <w:p w14:paraId="6D704B30"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080158F7" w14:textId="77777777" w:rsidR="005763A7" w:rsidRPr="00F15EBF" w:rsidRDefault="005763A7" w:rsidP="005763A7">
            <w:pPr>
              <w:pStyle w:val="TAL"/>
              <w:rPr>
                <w:highlight w:val="yellow"/>
              </w:rPr>
            </w:pPr>
            <w:r w:rsidRPr="00F15EBF">
              <w:t>Table 4.3.1.1.1.66-1: Low range for UL/DL Bandwidth combination = 5/40, 10/40, 20/40 or 40/40 depending on required UL bandwidth</w:t>
            </w:r>
          </w:p>
        </w:tc>
      </w:tr>
      <w:tr w:rsidR="005763A7" w:rsidRPr="00F15EBF" w14:paraId="15682359"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E933C0F"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173F8A0"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5915B830" w14:textId="77777777" w:rsidR="005763A7" w:rsidRPr="00F15EBF" w:rsidRDefault="005763A7" w:rsidP="005763A7">
            <w:pPr>
              <w:pStyle w:val="TAC"/>
            </w:pPr>
            <w:r w:rsidRPr="00F15EBF">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3147EDC5" w14:textId="77777777" w:rsidR="005763A7" w:rsidRPr="00F15EBF" w:rsidRDefault="005763A7" w:rsidP="005763A7">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2F7965D3"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F441F86"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37A49A5" w14:textId="77777777" w:rsidR="005763A7" w:rsidRPr="00F15EBF" w:rsidRDefault="005763A7" w:rsidP="005763A7">
            <w:pPr>
              <w:pStyle w:val="TAL"/>
            </w:pPr>
            <w:r w:rsidRPr="00F15EBF">
              <w:t xml:space="preserve">Table 4.3.1.1.1.66-1: High range for UL/DL Bandwidth combination </w:t>
            </w:r>
            <w:r w:rsidRPr="00F922CA">
              <w:t>5/5</w:t>
            </w:r>
          </w:p>
        </w:tc>
      </w:tr>
      <w:tr w:rsidR="005763A7" w:rsidRPr="00F15EBF" w14:paraId="39E352CF"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720D018" w14:textId="77777777" w:rsidR="005763A7" w:rsidRDefault="005763A7" w:rsidP="005763A7">
            <w:pPr>
              <w:pStyle w:val="TAC"/>
              <w:rPr>
                <w:rFonts w:eastAsia="宋体"/>
              </w:rPr>
            </w:pPr>
            <w:r w:rsidRPr="00F15EBF">
              <w:rPr>
                <w:rFonts w:eastAsia="宋体"/>
              </w:rPr>
              <w:t>40</w:t>
            </w:r>
            <w:r>
              <w:rPr>
                <w:rFonts w:eastAsia="宋体"/>
              </w:rPr>
              <w:t>+</w:t>
            </w:r>
            <w:r w:rsidRPr="00F15EBF">
              <w:rPr>
                <w:rFonts w:eastAsia="宋体"/>
              </w:rPr>
              <w:t>10</w:t>
            </w:r>
          </w:p>
          <w:p w14:paraId="20DBFC7E" w14:textId="77777777" w:rsidR="005763A7" w:rsidRPr="00F15EBF" w:rsidRDefault="005763A7" w:rsidP="005763A7">
            <w:pPr>
              <w:pStyle w:val="TAC"/>
            </w:pPr>
            <w:r>
              <w:rPr>
                <w:rFonts w:eastAsia="宋体"/>
              </w:rPr>
              <w:t>(1,2)</w:t>
            </w:r>
          </w:p>
        </w:tc>
        <w:tc>
          <w:tcPr>
            <w:tcW w:w="844" w:type="dxa"/>
            <w:tcBorders>
              <w:top w:val="nil"/>
              <w:left w:val="single" w:sz="4" w:space="0" w:color="auto"/>
              <w:bottom w:val="single" w:sz="4" w:space="0" w:color="auto"/>
              <w:right w:val="single" w:sz="4" w:space="0" w:color="auto"/>
            </w:tcBorders>
            <w:hideMark/>
          </w:tcPr>
          <w:p w14:paraId="32722419"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5FDFA101" w14:textId="77777777" w:rsidR="005763A7" w:rsidRPr="00F15EBF" w:rsidRDefault="005763A7" w:rsidP="005763A7">
            <w:pPr>
              <w:pStyle w:val="TAC"/>
            </w:pPr>
            <w:r w:rsidRPr="00F922CA">
              <w:rPr>
                <w:rFonts w:cs="Arial"/>
              </w:rPr>
              <w:t>40</w:t>
            </w:r>
          </w:p>
        </w:tc>
        <w:tc>
          <w:tcPr>
            <w:tcW w:w="671" w:type="dxa"/>
            <w:tcBorders>
              <w:top w:val="nil"/>
              <w:left w:val="single" w:sz="4" w:space="0" w:color="auto"/>
              <w:bottom w:val="single" w:sz="4" w:space="0" w:color="auto"/>
              <w:right w:val="single" w:sz="4" w:space="0" w:color="auto"/>
            </w:tcBorders>
            <w:hideMark/>
          </w:tcPr>
          <w:p w14:paraId="21309FF9" w14:textId="77777777" w:rsidR="005763A7" w:rsidRPr="00F15EBF" w:rsidRDefault="005763A7" w:rsidP="005763A7">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6175C98E"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EC22BF7" w14:textId="77777777" w:rsidR="005763A7" w:rsidRPr="00F15EBF" w:rsidRDefault="005763A7" w:rsidP="005763A7">
            <w:pPr>
              <w:pStyle w:val="TAC"/>
            </w:pPr>
            <w:r w:rsidRPr="00F15EBF">
              <w:rPr>
                <w:rFonts w:cs="Arial"/>
              </w:rPr>
              <w:t>Max</w:t>
            </w:r>
          </w:p>
          <w:p w14:paraId="7A1DABB2"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5F50CD5D" w14:textId="77777777" w:rsidR="005763A7" w:rsidRPr="00F15EBF" w:rsidRDefault="005763A7" w:rsidP="005763A7">
            <w:pPr>
              <w:pStyle w:val="TAL"/>
              <w:rPr>
                <w:highlight w:val="yellow"/>
              </w:rPr>
            </w:pPr>
            <w:r w:rsidRPr="00F15EBF">
              <w:t>Table 4.3.1.1.1.66-1: Low range for UL/DL Bandwidth combination = 5/40, 10/40, 20/40 or 40/40 depending on required UL bandwidth</w:t>
            </w:r>
          </w:p>
        </w:tc>
      </w:tr>
      <w:tr w:rsidR="005763A7" w:rsidRPr="00F15EBF" w14:paraId="2E308F62"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0ECA9DC"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723D54E1"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35EE3486" w14:textId="77777777" w:rsidR="005763A7" w:rsidRPr="00F15EBF" w:rsidRDefault="005763A7" w:rsidP="005763A7">
            <w:pPr>
              <w:pStyle w:val="TAC"/>
            </w:pPr>
            <w:r w:rsidRPr="00F15EBF">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0E61CB07" w14:textId="77777777" w:rsidR="005763A7" w:rsidRPr="00F15EBF" w:rsidRDefault="005763A7" w:rsidP="005763A7">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58B696EB"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FC8AB3B"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05DEBED" w14:textId="77777777" w:rsidR="005763A7" w:rsidRPr="00F15EBF" w:rsidRDefault="005763A7" w:rsidP="005763A7">
            <w:pPr>
              <w:pStyle w:val="TAL"/>
            </w:pPr>
            <w:r w:rsidRPr="00F15EBF">
              <w:t xml:space="preserve">Table 4.3.1.1.1.66-1: High range for UL/DL Bandwidth combination </w:t>
            </w:r>
            <w:r w:rsidRPr="00F922CA">
              <w:t>10/10</w:t>
            </w:r>
          </w:p>
        </w:tc>
      </w:tr>
      <w:tr w:rsidR="005763A7" w:rsidRPr="00F15EBF" w14:paraId="4B38A900"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17F9637E" w14:textId="77777777" w:rsidR="005763A7" w:rsidRDefault="005763A7" w:rsidP="005763A7">
            <w:pPr>
              <w:pStyle w:val="TAC"/>
              <w:rPr>
                <w:rFonts w:eastAsia="宋体"/>
              </w:rPr>
            </w:pPr>
            <w:r w:rsidRPr="00F15EBF">
              <w:rPr>
                <w:rFonts w:eastAsia="宋体"/>
              </w:rPr>
              <w:t>40</w:t>
            </w:r>
            <w:r>
              <w:rPr>
                <w:rFonts w:eastAsia="宋体"/>
              </w:rPr>
              <w:t>+</w:t>
            </w:r>
            <w:r w:rsidRPr="00F15EBF">
              <w:rPr>
                <w:rFonts w:eastAsia="宋体"/>
              </w:rPr>
              <w:t>15</w:t>
            </w:r>
          </w:p>
          <w:p w14:paraId="556AA62C" w14:textId="77777777" w:rsidR="005763A7" w:rsidRPr="00F15EBF" w:rsidRDefault="005763A7" w:rsidP="005763A7">
            <w:pPr>
              <w:pStyle w:val="TAC"/>
            </w:pPr>
            <w:r>
              <w:rPr>
                <w:rFonts w:eastAsia="宋体"/>
              </w:rPr>
              <w:t>(1,2)</w:t>
            </w:r>
          </w:p>
        </w:tc>
        <w:tc>
          <w:tcPr>
            <w:tcW w:w="844" w:type="dxa"/>
            <w:tcBorders>
              <w:top w:val="nil"/>
              <w:left w:val="single" w:sz="4" w:space="0" w:color="auto"/>
              <w:bottom w:val="single" w:sz="4" w:space="0" w:color="auto"/>
              <w:right w:val="single" w:sz="4" w:space="0" w:color="auto"/>
            </w:tcBorders>
            <w:hideMark/>
          </w:tcPr>
          <w:p w14:paraId="7775D82C"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7EF3094A" w14:textId="77777777" w:rsidR="005763A7" w:rsidRPr="00F15EBF" w:rsidRDefault="005763A7" w:rsidP="005763A7">
            <w:pPr>
              <w:pStyle w:val="TAC"/>
            </w:pPr>
            <w:r w:rsidRPr="00F922CA">
              <w:rPr>
                <w:rFonts w:cs="Arial"/>
              </w:rPr>
              <w:t>40</w:t>
            </w:r>
          </w:p>
        </w:tc>
        <w:tc>
          <w:tcPr>
            <w:tcW w:w="671" w:type="dxa"/>
            <w:tcBorders>
              <w:top w:val="nil"/>
              <w:left w:val="single" w:sz="4" w:space="0" w:color="auto"/>
              <w:bottom w:val="single" w:sz="4" w:space="0" w:color="auto"/>
              <w:right w:val="single" w:sz="4" w:space="0" w:color="auto"/>
            </w:tcBorders>
            <w:hideMark/>
          </w:tcPr>
          <w:p w14:paraId="4CB85F15" w14:textId="77777777" w:rsidR="005763A7" w:rsidRPr="00F15EBF" w:rsidRDefault="005763A7" w:rsidP="005763A7">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58248491"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BFE83A6" w14:textId="77777777" w:rsidR="005763A7" w:rsidRPr="00F15EBF" w:rsidRDefault="005763A7" w:rsidP="005763A7">
            <w:pPr>
              <w:pStyle w:val="TAC"/>
            </w:pPr>
            <w:r w:rsidRPr="00F15EBF">
              <w:rPr>
                <w:rFonts w:cs="Arial"/>
              </w:rPr>
              <w:t>Max</w:t>
            </w:r>
          </w:p>
          <w:p w14:paraId="3E0D2A08"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1A124DA0" w14:textId="77777777" w:rsidR="005763A7" w:rsidRPr="00F15EBF" w:rsidRDefault="005763A7" w:rsidP="005763A7">
            <w:pPr>
              <w:pStyle w:val="TAL"/>
              <w:rPr>
                <w:highlight w:val="yellow"/>
              </w:rPr>
            </w:pPr>
            <w:r w:rsidRPr="00F15EBF">
              <w:t>Table 4.3.1.1.1.66-1: Low range for UL/DL Bandwidth combination = 5/40, 10/40, 20/40 or 40/40 depending on required UL bandwidth</w:t>
            </w:r>
          </w:p>
        </w:tc>
      </w:tr>
      <w:tr w:rsidR="005763A7" w:rsidRPr="00F15EBF" w14:paraId="64D5313D"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7B82F7A"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0024A4A"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02E8D31A" w14:textId="77777777" w:rsidR="005763A7" w:rsidRPr="00F15EBF" w:rsidRDefault="005763A7" w:rsidP="005763A7">
            <w:pPr>
              <w:pStyle w:val="TAC"/>
            </w:pPr>
            <w:r w:rsidRPr="00F15EBF">
              <w:rPr>
                <w:rFonts w:cs="Arial"/>
              </w:rPr>
              <w:t>15</w:t>
            </w:r>
          </w:p>
        </w:tc>
        <w:tc>
          <w:tcPr>
            <w:tcW w:w="671" w:type="dxa"/>
            <w:tcBorders>
              <w:top w:val="single" w:sz="4" w:space="0" w:color="auto"/>
              <w:left w:val="single" w:sz="4" w:space="0" w:color="auto"/>
              <w:bottom w:val="single" w:sz="4" w:space="0" w:color="auto"/>
              <w:right w:val="single" w:sz="4" w:space="0" w:color="auto"/>
            </w:tcBorders>
            <w:hideMark/>
          </w:tcPr>
          <w:p w14:paraId="38F7343C" w14:textId="77777777" w:rsidR="005763A7" w:rsidRPr="00F15EBF" w:rsidRDefault="005763A7" w:rsidP="005763A7">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7E9BA694"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452893B"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D6773E0" w14:textId="77777777" w:rsidR="005763A7" w:rsidRPr="00F15EBF" w:rsidRDefault="005763A7" w:rsidP="005763A7">
            <w:pPr>
              <w:pStyle w:val="TAL"/>
            </w:pPr>
            <w:r w:rsidRPr="00F15EBF">
              <w:t xml:space="preserve">Table 4.3.1.1.1.66-1: High range for UL/DL Bandwidth combination </w:t>
            </w:r>
            <w:r w:rsidRPr="00F922CA">
              <w:t>15/15</w:t>
            </w:r>
          </w:p>
        </w:tc>
      </w:tr>
      <w:tr w:rsidR="005763A7" w:rsidRPr="00F15EBF" w14:paraId="416C6AAF" w14:textId="77777777" w:rsidTr="005763A7">
        <w:trPr>
          <w:jc w:val="center"/>
        </w:trPr>
        <w:tc>
          <w:tcPr>
            <w:tcW w:w="1360" w:type="dxa"/>
            <w:vMerge w:val="restart"/>
            <w:tcBorders>
              <w:top w:val="single" w:sz="4" w:space="0" w:color="auto"/>
              <w:left w:val="single" w:sz="4" w:space="0" w:color="auto"/>
              <w:right w:val="single" w:sz="4" w:space="0" w:color="auto"/>
            </w:tcBorders>
            <w:hideMark/>
          </w:tcPr>
          <w:p w14:paraId="61CEDB55" w14:textId="77777777" w:rsidR="005763A7" w:rsidRDefault="005763A7" w:rsidP="005763A7">
            <w:pPr>
              <w:pStyle w:val="TAC"/>
              <w:rPr>
                <w:rFonts w:eastAsia="宋体"/>
              </w:rPr>
            </w:pPr>
            <w:r w:rsidRPr="00F15EBF">
              <w:rPr>
                <w:rFonts w:eastAsia="宋体"/>
              </w:rPr>
              <w:lastRenderedPageBreak/>
              <w:t>40</w:t>
            </w:r>
            <w:r>
              <w:rPr>
                <w:rFonts w:eastAsia="宋体"/>
              </w:rPr>
              <w:t>+</w:t>
            </w:r>
            <w:r w:rsidRPr="00F15EBF">
              <w:rPr>
                <w:rFonts w:eastAsia="宋体"/>
              </w:rPr>
              <w:t>20</w:t>
            </w:r>
          </w:p>
          <w:p w14:paraId="57C1347A" w14:textId="77777777" w:rsidR="005763A7" w:rsidRPr="00F15EBF" w:rsidRDefault="005763A7" w:rsidP="005763A7">
            <w:pPr>
              <w:pStyle w:val="TAC"/>
            </w:pPr>
            <w:r>
              <w:rPr>
                <w:rFonts w:eastAsia="宋体"/>
              </w:rPr>
              <w:t>(1,2)</w:t>
            </w:r>
          </w:p>
        </w:tc>
        <w:tc>
          <w:tcPr>
            <w:tcW w:w="844" w:type="dxa"/>
            <w:tcBorders>
              <w:top w:val="nil"/>
              <w:left w:val="single" w:sz="4" w:space="0" w:color="auto"/>
              <w:bottom w:val="single" w:sz="4" w:space="0" w:color="auto"/>
              <w:right w:val="single" w:sz="4" w:space="0" w:color="auto"/>
            </w:tcBorders>
            <w:hideMark/>
          </w:tcPr>
          <w:p w14:paraId="2A071C0A"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6DCB7ECD" w14:textId="77777777" w:rsidR="005763A7" w:rsidRPr="00F15EBF" w:rsidRDefault="005763A7" w:rsidP="005763A7">
            <w:pPr>
              <w:pStyle w:val="TAC"/>
            </w:pPr>
            <w:r w:rsidRPr="00F922CA">
              <w:rPr>
                <w:rFonts w:cs="Arial"/>
              </w:rPr>
              <w:t>40</w:t>
            </w:r>
          </w:p>
        </w:tc>
        <w:tc>
          <w:tcPr>
            <w:tcW w:w="671" w:type="dxa"/>
            <w:tcBorders>
              <w:top w:val="nil"/>
              <w:left w:val="single" w:sz="4" w:space="0" w:color="auto"/>
              <w:bottom w:val="single" w:sz="4" w:space="0" w:color="auto"/>
              <w:right w:val="single" w:sz="4" w:space="0" w:color="auto"/>
            </w:tcBorders>
            <w:hideMark/>
          </w:tcPr>
          <w:p w14:paraId="32CC7024" w14:textId="77777777" w:rsidR="005763A7" w:rsidRPr="00F15EBF" w:rsidRDefault="005763A7" w:rsidP="005763A7">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67F6DDAE"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right w:val="single" w:sz="4" w:space="0" w:color="auto"/>
            </w:tcBorders>
            <w:hideMark/>
          </w:tcPr>
          <w:p w14:paraId="04A35CCB" w14:textId="77777777" w:rsidR="005763A7" w:rsidRPr="00F15EBF" w:rsidRDefault="005763A7" w:rsidP="005763A7">
            <w:pPr>
              <w:pStyle w:val="TAC"/>
            </w:pPr>
            <w:r w:rsidRPr="00F15EBF">
              <w:rPr>
                <w:rFonts w:cs="Arial"/>
              </w:rPr>
              <w:t>Max</w:t>
            </w:r>
          </w:p>
          <w:p w14:paraId="0A2B7F89"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41C86F8E" w14:textId="77777777" w:rsidR="005763A7" w:rsidRPr="00F15EBF" w:rsidRDefault="005763A7" w:rsidP="005763A7">
            <w:pPr>
              <w:pStyle w:val="TAL"/>
              <w:rPr>
                <w:highlight w:val="yellow"/>
              </w:rPr>
            </w:pPr>
            <w:r w:rsidRPr="00F15EBF">
              <w:t>Table 4.3.1.1.1.66-1: Low range for UL/DL Bandwidth combination = 5/40, 10/40, 20/40 or 40/40 depending on required UL bandwidth</w:t>
            </w:r>
          </w:p>
        </w:tc>
      </w:tr>
      <w:tr w:rsidR="005763A7" w:rsidRPr="00F15EBF" w14:paraId="2B9A862A" w14:textId="77777777" w:rsidTr="005763A7">
        <w:trPr>
          <w:jc w:val="center"/>
        </w:trPr>
        <w:tc>
          <w:tcPr>
            <w:tcW w:w="1360" w:type="dxa"/>
            <w:vMerge/>
            <w:tcBorders>
              <w:left w:val="single" w:sz="4" w:space="0" w:color="auto"/>
              <w:right w:val="single" w:sz="4" w:space="0" w:color="auto"/>
            </w:tcBorders>
          </w:tcPr>
          <w:p w14:paraId="77459C14" w14:textId="77777777" w:rsidR="005763A7" w:rsidRPr="00F15EBF" w:rsidRDefault="005763A7" w:rsidP="005763A7">
            <w:pPr>
              <w:pStyle w:val="TAC"/>
              <w:rPr>
                <w:rFonts w:eastAsia="宋体"/>
              </w:rPr>
            </w:pPr>
          </w:p>
        </w:tc>
        <w:tc>
          <w:tcPr>
            <w:tcW w:w="844" w:type="dxa"/>
            <w:tcBorders>
              <w:top w:val="nil"/>
              <w:left w:val="single" w:sz="4" w:space="0" w:color="auto"/>
              <w:bottom w:val="nil"/>
              <w:right w:val="single" w:sz="4" w:space="0" w:color="auto"/>
            </w:tcBorders>
          </w:tcPr>
          <w:p w14:paraId="4481A9AB" w14:textId="77777777" w:rsidR="005763A7" w:rsidRPr="00F15EBF" w:rsidRDefault="005763A7" w:rsidP="005763A7">
            <w:pPr>
              <w:pStyle w:val="TAC"/>
            </w:pPr>
            <w:r w:rsidRPr="00F922CA">
              <w:t>SB2</w:t>
            </w:r>
          </w:p>
        </w:tc>
        <w:tc>
          <w:tcPr>
            <w:tcW w:w="571" w:type="dxa"/>
            <w:tcBorders>
              <w:top w:val="nil"/>
              <w:left w:val="single" w:sz="4" w:space="0" w:color="auto"/>
              <w:bottom w:val="nil"/>
              <w:right w:val="single" w:sz="4" w:space="0" w:color="auto"/>
            </w:tcBorders>
          </w:tcPr>
          <w:p w14:paraId="3D56EF72" w14:textId="77777777" w:rsidR="005763A7" w:rsidRPr="00F15EBF" w:rsidRDefault="005763A7" w:rsidP="005763A7">
            <w:pPr>
              <w:pStyle w:val="TAC"/>
              <w:rPr>
                <w:rFonts w:cs="Arial"/>
              </w:rPr>
            </w:pPr>
            <w:r w:rsidRPr="00F15EBF">
              <w:rPr>
                <w:rFonts w:cs="Arial"/>
              </w:rPr>
              <w:t>20</w:t>
            </w:r>
          </w:p>
        </w:tc>
        <w:tc>
          <w:tcPr>
            <w:tcW w:w="671" w:type="dxa"/>
            <w:tcBorders>
              <w:top w:val="nil"/>
              <w:left w:val="single" w:sz="4" w:space="0" w:color="auto"/>
              <w:bottom w:val="nil"/>
              <w:right w:val="single" w:sz="4" w:space="0" w:color="auto"/>
            </w:tcBorders>
          </w:tcPr>
          <w:p w14:paraId="4B2CB896" w14:textId="77777777" w:rsidR="005763A7" w:rsidRPr="00F15EBF" w:rsidRDefault="005763A7" w:rsidP="005763A7">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tcPr>
          <w:p w14:paraId="0DB239F9" w14:textId="77777777" w:rsidR="005763A7" w:rsidRPr="00F15EBF" w:rsidRDefault="005763A7" w:rsidP="005763A7">
            <w:pPr>
              <w:pStyle w:val="TAC"/>
              <w:rPr>
                <w:rFonts w:cs="Arial"/>
              </w:rPr>
            </w:pPr>
            <w:r w:rsidRPr="00F15EBF">
              <w:rPr>
                <w:rFonts w:cs="Arial"/>
              </w:rPr>
              <w:t>Downlink</w:t>
            </w:r>
            <w:r w:rsidRPr="00F922CA">
              <w:rPr>
                <w:rFonts w:cs="Arial"/>
              </w:rPr>
              <w:t xml:space="preserve"> &amp; Uplink</w:t>
            </w:r>
          </w:p>
        </w:tc>
        <w:tc>
          <w:tcPr>
            <w:tcW w:w="781" w:type="dxa"/>
            <w:vMerge/>
            <w:tcBorders>
              <w:left w:val="single" w:sz="4" w:space="0" w:color="auto"/>
              <w:right w:val="single" w:sz="4" w:space="0" w:color="auto"/>
            </w:tcBorders>
          </w:tcPr>
          <w:p w14:paraId="0966B304" w14:textId="77777777" w:rsidR="005763A7" w:rsidRPr="00F15EBF" w:rsidRDefault="005763A7" w:rsidP="005763A7">
            <w:pPr>
              <w:pStyle w:val="TAC"/>
              <w:rPr>
                <w:rFonts w:cs="Arial"/>
              </w:rPr>
            </w:pPr>
          </w:p>
        </w:tc>
        <w:tc>
          <w:tcPr>
            <w:tcW w:w="5277" w:type="dxa"/>
            <w:tcBorders>
              <w:top w:val="single" w:sz="4" w:space="0" w:color="auto"/>
              <w:left w:val="single" w:sz="4" w:space="0" w:color="auto"/>
              <w:bottom w:val="single" w:sz="4" w:space="0" w:color="auto"/>
              <w:right w:val="single" w:sz="4" w:space="0" w:color="auto"/>
            </w:tcBorders>
          </w:tcPr>
          <w:p w14:paraId="43EE64B6" w14:textId="77777777" w:rsidR="005763A7" w:rsidRPr="00F15EBF" w:rsidRDefault="005763A7" w:rsidP="005763A7">
            <w:pPr>
              <w:pStyle w:val="TAL"/>
            </w:pPr>
            <w:r w:rsidRPr="00F15EBF">
              <w:t xml:space="preserve">able 4.3.1.1.1.66-1: High range </w:t>
            </w:r>
            <w:r w:rsidRPr="00F922CA">
              <w:t>for UL/DL Bandwidth combination = 5/20, 10/20 or 20/20 depending on required UL bandwidth</w:t>
            </w:r>
          </w:p>
        </w:tc>
      </w:tr>
      <w:tr w:rsidR="005763A7" w:rsidRPr="00F15EBF" w14:paraId="0D43E5D2"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219D03F" w14:textId="77777777" w:rsidR="005763A7" w:rsidRDefault="005763A7" w:rsidP="005763A7">
            <w:pPr>
              <w:pStyle w:val="TAC"/>
              <w:rPr>
                <w:rFonts w:eastAsia="宋体"/>
              </w:rPr>
            </w:pPr>
            <w:r>
              <w:rPr>
                <w:rFonts w:eastAsia="宋体"/>
              </w:rPr>
              <w:t>40+</w:t>
            </w:r>
            <w:r w:rsidRPr="00F15EBF">
              <w:rPr>
                <w:rFonts w:eastAsia="宋体"/>
              </w:rPr>
              <w:t>2</w:t>
            </w:r>
            <w:r>
              <w:rPr>
                <w:rFonts w:eastAsia="宋体"/>
              </w:rPr>
              <w:t>5</w:t>
            </w:r>
          </w:p>
          <w:p w14:paraId="1356FCAC" w14:textId="77777777" w:rsidR="005763A7" w:rsidRPr="00F15EBF" w:rsidRDefault="005763A7" w:rsidP="005763A7">
            <w:pPr>
              <w:pStyle w:val="TAC"/>
            </w:pPr>
            <w:r>
              <w:rPr>
                <w:rFonts w:eastAsia="宋体"/>
              </w:rPr>
              <w:t>(1)</w:t>
            </w:r>
          </w:p>
        </w:tc>
        <w:tc>
          <w:tcPr>
            <w:tcW w:w="844" w:type="dxa"/>
            <w:tcBorders>
              <w:top w:val="single" w:sz="4" w:space="0" w:color="auto"/>
              <w:left w:val="single" w:sz="4" w:space="0" w:color="auto"/>
              <w:bottom w:val="single" w:sz="4" w:space="0" w:color="auto"/>
              <w:right w:val="single" w:sz="4" w:space="0" w:color="auto"/>
            </w:tcBorders>
            <w:hideMark/>
          </w:tcPr>
          <w:p w14:paraId="0B2808A9" w14:textId="77777777" w:rsidR="005763A7" w:rsidRPr="00F15EBF" w:rsidRDefault="005763A7" w:rsidP="005763A7">
            <w:pPr>
              <w:pStyle w:val="TAC"/>
            </w:pPr>
            <w:r w:rsidRPr="00F922CA">
              <w:t>SB1</w:t>
            </w:r>
          </w:p>
        </w:tc>
        <w:tc>
          <w:tcPr>
            <w:tcW w:w="571" w:type="dxa"/>
            <w:tcBorders>
              <w:top w:val="single" w:sz="4" w:space="0" w:color="auto"/>
              <w:left w:val="single" w:sz="4" w:space="0" w:color="auto"/>
              <w:bottom w:val="single" w:sz="4" w:space="0" w:color="auto"/>
              <w:right w:val="single" w:sz="4" w:space="0" w:color="auto"/>
            </w:tcBorders>
            <w:hideMark/>
          </w:tcPr>
          <w:p w14:paraId="19E0FB63" w14:textId="77777777" w:rsidR="005763A7" w:rsidRPr="00F15EBF" w:rsidRDefault="005763A7" w:rsidP="005763A7">
            <w:pPr>
              <w:pStyle w:val="TAC"/>
            </w:pPr>
            <w:r w:rsidRPr="00F922CA">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6718BD16" w14:textId="77777777" w:rsidR="005763A7" w:rsidRPr="00F15EBF" w:rsidRDefault="005763A7" w:rsidP="005763A7">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3B1AD0B4"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EC56FD2" w14:textId="77777777" w:rsidR="005763A7" w:rsidRPr="00F15EBF" w:rsidRDefault="005763A7" w:rsidP="005763A7">
            <w:pPr>
              <w:pStyle w:val="TAC"/>
            </w:pPr>
            <w:r w:rsidRPr="00F15EBF">
              <w:rPr>
                <w:rFonts w:cs="Arial"/>
              </w:rPr>
              <w:t>Max</w:t>
            </w:r>
          </w:p>
          <w:p w14:paraId="475F8A61"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374C82D5" w14:textId="77777777" w:rsidR="005763A7" w:rsidRPr="00F15EBF" w:rsidRDefault="005763A7" w:rsidP="005763A7">
            <w:pPr>
              <w:pStyle w:val="TAL"/>
              <w:rPr>
                <w:highlight w:val="yellow"/>
              </w:rPr>
            </w:pPr>
            <w:r w:rsidRPr="00F15EBF">
              <w:t>Table 4.3.1.1.1.66-1: Low range for UL/DL Bandwidth combination = 5/40, 10/40, 20/40 or 40/40 depending on required UL bandwidth</w:t>
            </w:r>
          </w:p>
        </w:tc>
      </w:tr>
      <w:tr w:rsidR="005763A7" w:rsidRPr="00F15EBF" w14:paraId="67FB9F5F"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0D464DC"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F2E0EE8"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54FEC2F5" w14:textId="77777777" w:rsidR="005763A7" w:rsidRPr="00F15EBF" w:rsidRDefault="005763A7" w:rsidP="005763A7">
            <w:pPr>
              <w:pStyle w:val="TAC"/>
            </w:pPr>
            <w:r w:rsidRPr="00F15EBF">
              <w:rPr>
                <w:rFonts w:cs="Arial"/>
              </w:rPr>
              <w:t>2</w:t>
            </w:r>
            <w:r>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4C8A0CF1" w14:textId="77777777" w:rsidR="005763A7" w:rsidRPr="00F15EBF" w:rsidRDefault="005763A7" w:rsidP="005763A7">
            <w:pPr>
              <w:pStyle w:val="TAC"/>
            </w:pPr>
            <w:r w:rsidRPr="00F15EBF">
              <w:t>1</w:t>
            </w:r>
            <w:r>
              <w:t>33</w:t>
            </w:r>
          </w:p>
        </w:tc>
        <w:tc>
          <w:tcPr>
            <w:tcW w:w="1269" w:type="dxa"/>
            <w:tcBorders>
              <w:top w:val="nil"/>
              <w:left w:val="single" w:sz="4" w:space="0" w:color="auto"/>
              <w:bottom w:val="single" w:sz="4" w:space="0" w:color="auto"/>
              <w:right w:val="single" w:sz="4" w:space="0" w:color="auto"/>
            </w:tcBorders>
            <w:hideMark/>
          </w:tcPr>
          <w:p w14:paraId="671F4E84"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7141D68"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9B8F780" w14:textId="77777777" w:rsidR="005763A7" w:rsidRPr="00F15EBF" w:rsidRDefault="005763A7" w:rsidP="005763A7">
            <w:pPr>
              <w:pStyle w:val="TAL"/>
            </w:pPr>
            <w:r w:rsidRPr="00F15EBF">
              <w:t xml:space="preserve">Table 4.3.1.1.1.66-1: High range for UL/DL Bandwidth combination = </w:t>
            </w:r>
            <w:r>
              <w:t>5/25, 10/25 or 2</w:t>
            </w:r>
            <w:r w:rsidRPr="00F922CA">
              <w:t>5/2</w:t>
            </w:r>
            <w:r>
              <w:t>5</w:t>
            </w:r>
            <w:r w:rsidRPr="00F922CA">
              <w:t xml:space="preserve"> depending on required UL bandwidth</w:t>
            </w:r>
          </w:p>
        </w:tc>
      </w:tr>
      <w:tr w:rsidR="005763A7" w:rsidRPr="00F15EBF" w14:paraId="605FC85E"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B1DF05B" w14:textId="77777777" w:rsidR="005763A7" w:rsidRDefault="005763A7" w:rsidP="005763A7">
            <w:pPr>
              <w:pStyle w:val="TAC"/>
              <w:rPr>
                <w:rFonts w:eastAsia="宋体"/>
              </w:rPr>
            </w:pPr>
            <w:r>
              <w:rPr>
                <w:rFonts w:eastAsia="宋体"/>
              </w:rPr>
              <w:t>40+30</w:t>
            </w:r>
          </w:p>
          <w:p w14:paraId="069A9BAB" w14:textId="77777777" w:rsidR="005763A7" w:rsidRPr="00F15EBF" w:rsidRDefault="005763A7" w:rsidP="005763A7">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7452A2F8" w14:textId="77777777" w:rsidR="005763A7" w:rsidRPr="00F15EBF" w:rsidRDefault="005763A7" w:rsidP="005763A7">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2142F89C" w14:textId="77777777" w:rsidR="005763A7" w:rsidRPr="00F15EBF" w:rsidRDefault="005763A7" w:rsidP="005763A7">
            <w:pPr>
              <w:pStyle w:val="TAC"/>
            </w:pPr>
            <w:r w:rsidRPr="00F922CA">
              <w:rPr>
                <w:rFonts w:cs="Arial"/>
              </w:rPr>
              <w:t>40</w:t>
            </w:r>
          </w:p>
        </w:tc>
        <w:tc>
          <w:tcPr>
            <w:tcW w:w="671" w:type="dxa"/>
            <w:tcBorders>
              <w:top w:val="nil"/>
              <w:left w:val="single" w:sz="4" w:space="0" w:color="auto"/>
              <w:bottom w:val="single" w:sz="4" w:space="0" w:color="auto"/>
              <w:right w:val="single" w:sz="4" w:space="0" w:color="auto"/>
            </w:tcBorders>
            <w:hideMark/>
          </w:tcPr>
          <w:p w14:paraId="21483D88" w14:textId="77777777" w:rsidR="005763A7" w:rsidRPr="00F15EBF" w:rsidRDefault="005763A7" w:rsidP="005763A7">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6B6D6178"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E413B58" w14:textId="77777777" w:rsidR="005763A7" w:rsidRPr="00F15EBF" w:rsidRDefault="005763A7" w:rsidP="005763A7">
            <w:pPr>
              <w:pStyle w:val="TAC"/>
            </w:pPr>
            <w:r w:rsidRPr="00F15EBF">
              <w:rPr>
                <w:rFonts w:cs="Arial"/>
              </w:rPr>
              <w:t>Max</w:t>
            </w:r>
          </w:p>
          <w:p w14:paraId="078E7776"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7F89B132" w14:textId="77777777" w:rsidR="005763A7" w:rsidRPr="00F15EBF" w:rsidRDefault="005763A7" w:rsidP="005763A7">
            <w:pPr>
              <w:pStyle w:val="TAL"/>
              <w:rPr>
                <w:highlight w:val="yellow"/>
              </w:rPr>
            </w:pPr>
            <w:r w:rsidRPr="00F15EBF">
              <w:t>Table 4.3.1.1.1.66-1: Low range for UL/DL Bandwidth combination = 5/40, 10/40, 20/40 or 40/40 depending on required UL bandwidth</w:t>
            </w:r>
          </w:p>
        </w:tc>
      </w:tr>
      <w:tr w:rsidR="005763A7" w:rsidRPr="00F15EBF" w14:paraId="701ABF8C"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596AC11"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053F3ED"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7FC18636" w14:textId="77777777" w:rsidR="005763A7" w:rsidRPr="00F15EBF" w:rsidRDefault="005763A7" w:rsidP="005763A7">
            <w:pPr>
              <w:pStyle w:val="TAC"/>
            </w:pPr>
            <w:r>
              <w:rPr>
                <w:rFonts w:cs="Arial"/>
              </w:rPr>
              <w:t>30</w:t>
            </w:r>
          </w:p>
        </w:tc>
        <w:tc>
          <w:tcPr>
            <w:tcW w:w="671" w:type="dxa"/>
            <w:tcBorders>
              <w:top w:val="single" w:sz="4" w:space="0" w:color="auto"/>
              <w:left w:val="single" w:sz="4" w:space="0" w:color="auto"/>
              <w:bottom w:val="single" w:sz="4" w:space="0" w:color="auto"/>
              <w:right w:val="single" w:sz="4" w:space="0" w:color="auto"/>
            </w:tcBorders>
            <w:hideMark/>
          </w:tcPr>
          <w:p w14:paraId="3E46D1E2" w14:textId="77777777" w:rsidR="005763A7" w:rsidRPr="00F15EBF" w:rsidRDefault="005763A7" w:rsidP="005763A7">
            <w:pPr>
              <w:pStyle w:val="TAC"/>
            </w:pPr>
            <w:r>
              <w:t>160</w:t>
            </w:r>
          </w:p>
        </w:tc>
        <w:tc>
          <w:tcPr>
            <w:tcW w:w="1269" w:type="dxa"/>
            <w:tcBorders>
              <w:top w:val="nil"/>
              <w:left w:val="single" w:sz="4" w:space="0" w:color="auto"/>
              <w:bottom w:val="single" w:sz="4" w:space="0" w:color="auto"/>
              <w:right w:val="single" w:sz="4" w:space="0" w:color="auto"/>
            </w:tcBorders>
            <w:hideMark/>
          </w:tcPr>
          <w:p w14:paraId="3DEEA624"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7688128"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F2F9959" w14:textId="77777777" w:rsidR="005763A7" w:rsidRPr="00F15EBF" w:rsidRDefault="005763A7" w:rsidP="005763A7">
            <w:pPr>
              <w:pStyle w:val="TAL"/>
            </w:pPr>
            <w:r w:rsidRPr="00F15EBF">
              <w:t xml:space="preserve">Table 4.3.1.1.1.66-1: High range for UL/DL Bandwidth combination = </w:t>
            </w:r>
            <w:r>
              <w:t>5/30, 10/30 or 30</w:t>
            </w:r>
            <w:r w:rsidRPr="00F922CA">
              <w:t>/</w:t>
            </w:r>
            <w:r>
              <w:t xml:space="preserve">30 </w:t>
            </w:r>
            <w:r w:rsidRPr="00F922CA">
              <w:t>depending on required UL bandwidth</w:t>
            </w:r>
          </w:p>
        </w:tc>
      </w:tr>
      <w:tr w:rsidR="005763A7" w:rsidRPr="00F15EBF" w14:paraId="6338C038" w14:textId="77777777" w:rsidTr="005763A7">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D33645B" w14:textId="77777777" w:rsidR="005763A7" w:rsidRDefault="005763A7" w:rsidP="005763A7">
            <w:pPr>
              <w:pStyle w:val="TAC"/>
              <w:rPr>
                <w:rFonts w:eastAsia="宋体"/>
              </w:rPr>
            </w:pPr>
            <w:r>
              <w:rPr>
                <w:rFonts w:eastAsia="宋体"/>
              </w:rPr>
              <w:t>40+40</w:t>
            </w:r>
          </w:p>
          <w:p w14:paraId="479DD2B2" w14:textId="77777777" w:rsidR="005763A7" w:rsidRPr="00F15EBF" w:rsidRDefault="005763A7" w:rsidP="005763A7">
            <w:pPr>
              <w:pStyle w:val="TAC"/>
            </w:pPr>
            <w:r>
              <w:rPr>
                <w:rFonts w:eastAsia="宋体"/>
              </w:rPr>
              <w:t>(1,2)</w:t>
            </w:r>
          </w:p>
        </w:tc>
        <w:tc>
          <w:tcPr>
            <w:tcW w:w="844" w:type="dxa"/>
            <w:tcBorders>
              <w:top w:val="single" w:sz="4" w:space="0" w:color="auto"/>
              <w:left w:val="single" w:sz="4" w:space="0" w:color="auto"/>
              <w:bottom w:val="single" w:sz="4" w:space="0" w:color="auto"/>
              <w:right w:val="single" w:sz="4" w:space="0" w:color="auto"/>
            </w:tcBorders>
            <w:hideMark/>
          </w:tcPr>
          <w:p w14:paraId="0CA8D620" w14:textId="77777777" w:rsidR="005763A7" w:rsidRPr="00F15EBF" w:rsidRDefault="005763A7" w:rsidP="005763A7">
            <w:pPr>
              <w:pStyle w:val="TAC"/>
            </w:pPr>
            <w:r w:rsidRPr="00F922CA">
              <w:t>SB1</w:t>
            </w:r>
          </w:p>
        </w:tc>
        <w:tc>
          <w:tcPr>
            <w:tcW w:w="571" w:type="dxa"/>
            <w:tcBorders>
              <w:top w:val="single" w:sz="4" w:space="0" w:color="auto"/>
              <w:left w:val="single" w:sz="4" w:space="0" w:color="auto"/>
              <w:bottom w:val="single" w:sz="4" w:space="0" w:color="auto"/>
              <w:right w:val="single" w:sz="4" w:space="0" w:color="auto"/>
            </w:tcBorders>
            <w:hideMark/>
          </w:tcPr>
          <w:p w14:paraId="442B4CD6" w14:textId="77777777" w:rsidR="005763A7" w:rsidRPr="00F15EBF" w:rsidRDefault="005763A7" w:rsidP="005763A7">
            <w:pPr>
              <w:pStyle w:val="TAC"/>
            </w:pPr>
            <w:r w:rsidRPr="00F922CA">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4C2F84F5" w14:textId="77777777" w:rsidR="005763A7" w:rsidRPr="00F15EBF" w:rsidRDefault="005763A7" w:rsidP="005763A7">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560C9553" w14:textId="77777777" w:rsidR="005763A7" w:rsidRPr="00F15EBF" w:rsidRDefault="005763A7" w:rsidP="005763A7">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BC987B1" w14:textId="77777777" w:rsidR="005763A7" w:rsidRPr="00F15EBF" w:rsidRDefault="005763A7" w:rsidP="005763A7">
            <w:pPr>
              <w:pStyle w:val="TAC"/>
            </w:pPr>
            <w:r w:rsidRPr="00F15EBF">
              <w:rPr>
                <w:rFonts w:cs="Arial"/>
              </w:rPr>
              <w:t>Max</w:t>
            </w:r>
          </w:p>
          <w:p w14:paraId="3D67526A" w14:textId="77777777" w:rsidR="005763A7" w:rsidRPr="00F15EBF" w:rsidRDefault="005763A7" w:rsidP="005763A7">
            <w:pPr>
              <w:pStyle w:val="TAC"/>
            </w:pPr>
            <w:r w:rsidRPr="00F15EBF">
              <w:rPr>
                <w:rFonts w:cs="Arial"/>
              </w:rPr>
              <w:t>Wgap</w:t>
            </w:r>
          </w:p>
        </w:tc>
        <w:tc>
          <w:tcPr>
            <w:tcW w:w="5277" w:type="dxa"/>
            <w:tcBorders>
              <w:top w:val="single" w:sz="4" w:space="0" w:color="auto"/>
              <w:left w:val="single" w:sz="4" w:space="0" w:color="auto"/>
              <w:bottom w:val="single" w:sz="4" w:space="0" w:color="auto"/>
              <w:right w:val="single" w:sz="4" w:space="0" w:color="auto"/>
            </w:tcBorders>
            <w:hideMark/>
          </w:tcPr>
          <w:p w14:paraId="3FD1806E" w14:textId="77777777" w:rsidR="005763A7" w:rsidRPr="00F15EBF" w:rsidRDefault="005763A7" w:rsidP="005763A7">
            <w:pPr>
              <w:pStyle w:val="TAL"/>
              <w:rPr>
                <w:highlight w:val="yellow"/>
              </w:rPr>
            </w:pPr>
            <w:r w:rsidRPr="00F15EBF">
              <w:t>Table 4.3.1.1.1.66-1: Low range for UL/DL Bandwidth combination = 5/40, 10/40, 20/40 or 40/40 depending on required UL bandwidth</w:t>
            </w:r>
          </w:p>
        </w:tc>
      </w:tr>
      <w:tr w:rsidR="005763A7" w:rsidRPr="00F15EBF" w14:paraId="07F0AC95" w14:textId="77777777" w:rsidTr="005763A7">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3331065" w14:textId="77777777" w:rsidR="005763A7" w:rsidRPr="00F15EBF" w:rsidRDefault="005763A7" w:rsidP="005763A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908A352" w14:textId="77777777" w:rsidR="005763A7" w:rsidRPr="00F15EBF" w:rsidRDefault="005763A7" w:rsidP="005763A7">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4B6E5635" w14:textId="77777777" w:rsidR="005763A7" w:rsidRPr="00F15EBF" w:rsidRDefault="005763A7" w:rsidP="005763A7">
            <w:pPr>
              <w:pStyle w:val="TAC"/>
            </w:pPr>
            <w:r w:rsidRPr="00F922CA">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62EE0BCA" w14:textId="77777777" w:rsidR="005763A7" w:rsidRPr="00F15EBF" w:rsidRDefault="005763A7" w:rsidP="005763A7">
            <w:pPr>
              <w:pStyle w:val="TAC"/>
            </w:pPr>
            <w:r w:rsidRPr="00F922CA">
              <w:t>216</w:t>
            </w:r>
          </w:p>
        </w:tc>
        <w:tc>
          <w:tcPr>
            <w:tcW w:w="1269" w:type="dxa"/>
            <w:tcBorders>
              <w:top w:val="nil"/>
              <w:left w:val="single" w:sz="4" w:space="0" w:color="auto"/>
              <w:bottom w:val="single" w:sz="4" w:space="0" w:color="auto"/>
              <w:right w:val="single" w:sz="4" w:space="0" w:color="auto"/>
            </w:tcBorders>
            <w:hideMark/>
          </w:tcPr>
          <w:p w14:paraId="61472ABC"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23F4CC9" w14:textId="77777777" w:rsidR="005763A7" w:rsidRPr="00F15EBF" w:rsidRDefault="005763A7" w:rsidP="005763A7">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171705E" w14:textId="77777777" w:rsidR="005763A7" w:rsidRPr="00F15EBF" w:rsidRDefault="005763A7" w:rsidP="005763A7">
            <w:pPr>
              <w:pStyle w:val="TAL"/>
            </w:pPr>
            <w:r w:rsidRPr="00F15EBF">
              <w:t>Table 4.3.1.1.1.66-1: Low range for UL/DL Bandwidth combination = 5/40, 10/40, 20/40 or 40/40 depending on required UL bandwidth</w:t>
            </w:r>
          </w:p>
        </w:tc>
      </w:tr>
      <w:tr w:rsidR="005763A7" w:rsidRPr="00F15EBF" w14:paraId="684AE972" w14:textId="77777777" w:rsidTr="005763A7">
        <w:trPr>
          <w:jc w:val="center"/>
        </w:trPr>
        <w:tc>
          <w:tcPr>
            <w:tcW w:w="10773" w:type="dxa"/>
            <w:gridSpan w:val="7"/>
            <w:tcBorders>
              <w:left w:val="single" w:sz="4" w:space="0" w:color="auto"/>
              <w:bottom w:val="single" w:sz="4" w:space="0" w:color="auto"/>
              <w:right w:val="single" w:sz="4" w:space="0" w:color="auto"/>
            </w:tcBorders>
          </w:tcPr>
          <w:p w14:paraId="37197FDC" w14:textId="77777777" w:rsidR="005763A7" w:rsidRPr="00F15EBF" w:rsidRDefault="005763A7" w:rsidP="005763A7">
            <w:pPr>
              <w:pStyle w:val="TAN"/>
            </w:pPr>
            <w:r w:rsidRPr="00F922CA">
              <w:t>Note 1:</w:t>
            </w:r>
            <w:r w:rsidRPr="00F922CA">
              <w:tab/>
              <w:t xml:space="preserve">CA_n66(2A) is specified in [7] 38.101-1 without uplink CA. The test frequencies for both SB1 and SB2 have been specified for both downlink and uplink to enable that </w:t>
            </w:r>
            <w:r>
              <w:t xml:space="preserve">the CC of </w:t>
            </w:r>
            <w:r w:rsidRPr="00F922CA">
              <w:t xml:space="preserve">either SB1 </w:t>
            </w:r>
            <w:r>
              <w:t xml:space="preserve">or </w:t>
            </w:r>
            <w:r w:rsidRPr="00F922CA">
              <w:t>SB2</w:t>
            </w:r>
            <w:r>
              <w:t xml:space="preserve"> can be</w:t>
            </w:r>
            <w:r w:rsidRPr="00F922CA">
              <w:t xml:space="preserve"> used as PCC.</w:t>
            </w:r>
          </w:p>
        </w:tc>
      </w:tr>
    </w:tbl>
    <w:p w14:paraId="1CEAA20B" w14:textId="77777777" w:rsidR="005763A7" w:rsidRPr="00F15EBF" w:rsidRDefault="005763A7" w:rsidP="005763A7"/>
    <w:p w14:paraId="70573B7D" w14:textId="77777777" w:rsidR="005763A7" w:rsidRPr="00F15EBF" w:rsidRDefault="005763A7" w:rsidP="005763A7">
      <w:pPr>
        <w:pStyle w:val="TH"/>
      </w:pPr>
      <w:r w:rsidRPr="00F15EBF">
        <w:t>Table 4.3.1.1.5.66-2: NR Intra-Band non-contiguous CA configuration CA_n66(2A)</w:t>
      </w:r>
      <w:r>
        <w:t xml:space="preserve"> without UL CA</w:t>
      </w:r>
      <w:r w:rsidRPr="00F15EBF">
        <w:t>, SCS=30 kHz, Max Wgap</w:t>
      </w: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709"/>
        <w:gridCol w:w="709"/>
        <w:gridCol w:w="850"/>
        <w:gridCol w:w="1700"/>
        <w:gridCol w:w="709"/>
        <w:gridCol w:w="4958"/>
      </w:tblGrid>
      <w:tr w:rsidR="005763A7" w:rsidRPr="00F15EBF" w14:paraId="3FEE5BEC" w14:textId="77777777" w:rsidTr="005763A7">
        <w:tc>
          <w:tcPr>
            <w:tcW w:w="1139" w:type="dxa"/>
            <w:tcBorders>
              <w:top w:val="single" w:sz="4" w:space="0" w:color="auto"/>
              <w:left w:val="single" w:sz="4" w:space="0" w:color="auto"/>
              <w:bottom w:val="single" w:sz="4" w:space="0" w:color="auto"/>
              <w:right w:val="single" w:sz="4" w:space="0" w:color="auto"/>
            </w:tcBorders>
            <w:hideMark/>
          </w:tcPr>
          <w:p w14:paraId="5D920CCA" w14:textId="77777777" w:rsidR="005763A7" w:rsidRDefault="005763A7" w:rsidP="005763A7">
            <w:pPr>
              <w:pStyle w:val="TAH"/>
              <w:rPr>
                <w:rFonts w:eastAsia="宋体"/>
              </w:rPr>
            </w:pPr>
            <w:r w:rsidRPr="00F15EBF">
              <w:rPr>
                <w:rFonts w:eastAsia="宋体"/>
              </w:rPr>
              <w:t>CBW combination</w:t>
            </w:r>
          </w:p>
          <w:p w14:paraId="47018E41" w14:textId="77777777" w:rsidR="005763A7" w:rsidRPr="00F15EBF" w:rsidRDefault="005763A7" w:rsidP="005763A7">
            <w:pPr>
              <w:pStyle w:val="TAH"/>
              <w:rPr>
                <w:rFonts w:eastAsia="宋体"/>
              </w:rPr>
            </w:pPr>
            <w:r>
              <w:rPr>
                <w:rFonts w:eastAsia="宋体"/>
              </w:rPr>
              <w:t>(BCS)</w:t>
            </w:r>
          </w:p>
        </w:tc>
        <w:tc>
          <w:tcPr>
            <w:tcW w:w="709" w:type="dxa"/>
            <w:tcBorders>
              <w:top w:val="single" w:sz="4" w:space="0" w:color="auto"/>
              <w:left w:val="single" w:sz="4" w:space="0" w:color="auto"/>
              <w:bottom w:val="single" w:sz="4" w:space="0" w:color="auto"/>
              <w:right w:val="single" w:sz="4" w:space="0" w:color="auto"/>
            </w:tcBorders>
            <w:hideMark/>
          </w:tcPr>
          <w:p w14:paraId="21BB2A88" w14:textId="77777777" w:rsidR="005763A7" w:rsidRPr="00F15EBF" w:rsidRDefault="005763A7" w:rsidP="005763A7">
            <w:pPr>
              <w:pStyle w:val="TAH"/>
            </w:pPr>
            <w:r>
              <w:rPr>
                <w:rFonts w:eastAsia="宋体"/>
              </w:rPr>
              <w:t>SB</w:t>
            </w:r>
          </w:p>
        </w:tc>
        <w:tc>
          <w:tcPr>
            <w:tcW w:w="709" w:type="dxa"/>
            <w:tcBorders>
              <w:top w:val="single" w:sz="4" w:space="0" w:color="auto"/>
              <w:left w:val="single" w:sz="4" w:space="0" w:color="auto"/>
              <w:bottom w:val="single" w:sz="4" w:space="0" w:color="auto"/>
              <w:right w:val="single" w:sz="4" w:space="0" w:color="auto"/>
            </w:tcBorders>
            <w:hideMark/>
          </w:tcPr>
          <w:p w14:paraId="245B71DC" w14:textId="77777777" w:rsidR="005763A7" w:rsidRPr="00F15EBF" w:rsidRDefault="005763A7" w:rsidP="005763A7">
            <w:pPr>
              <w:pStyle w:val="TAH"/>
            </w:pPr>
            <w:r w:rsidRPr="00F15EBF">
              <w:rPr>
                <w:rFonts w:eastAsia="宋体"/>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632BBF37" w14:textId="77777777" w:rsidR="005763A7" w:rsidRPr="00F15EBF" w:rsidRDefault="005763A7" w:rsidP="005763A7">
            <w:pPr>
              <w:pStyle w:val="TAH"/>
              <w:rPr>
                <w:rFonts w:eastAsia="宋体"/>
                <w:i/>
              </w:rPr>
            </w:pPr>
            <w:r w:rsidRPr="00F15EBF">
              <w:rPr>
                <w:rFonts w:eastAsia="宋体"/>
                <w:i/>
              </w:rPr>
              <w:t>carrierBandwidth</w:t>
            </w:r>
          </w:p>
          <w:p w14:paraId="205386F6" w14:textId="77777777" w:rsidR="005763A7" w:rsidRPr="00F15EBF" w:rsidRDefault="005763A7" w:rsidP="005763A7">
            <w:pPr>
              <w:pStyle w:val="TAH"/>
            </w:pPr>
            <w:r w:rsidRPr="00F15EBF">
              <w:rPr>
                <w:rFonts w:eastAsia="宋体"/>
                <w:i/>
              </w:rPr>
              <w:t>[PRBs]</w:t>
            </w:r>
          </w:p>
        </w:tc>
        <w:tc>
          <w:tcPr>
            <w:tcW w:w="1700" w:type="dxa"/>
            <w:tcBorders>
              <w:top w:val="single" w:sz="4" w:space="0" w:color="auto"/>
              <w:left w:val="single" w:sz="4" w:space="0" w:color="auto"/>
              <w:bottom w:val="single" w:sz="4" w:space="0" w:color="auto"/>
              <w:right w:val="single" w:sz="4" w:space="0" w:color="auto"/>
            </w:tcBorders>
            <w:hideMark/>
          </w:tcPr>
          <w:p w14:paraId="3F6D4703" w14:textId="77777777" w:rsidR="005763A7" w:rsidRPr="00F15EBF" w:rsidRDefault="005763A7" w:rsidP="005763A7">
            <w:pPr>
              <w:pStyle w:val="TAH"/>
              <w:rPr>
                <w:rFonts w:cs="Arial"/>
              </w:rPr>
            </w:pPr>
            <w:r w:rsidRPr="00F15EBF">
              <w:rPr>
                <w:rFonts w:eastAsia="宋体"/>
              </w:rPr>
              <w:t>Range</w:t>
            </w:r>
          </w:p>
        </w:tc>
        <w:tc>
          <w:tcPr>
            <w:tcW w:w="709" w:type="dxa"/>
            <w:tcBorders>
              <w:top w:val="single" w:sz="4" w:space="0" w:color="auto"/>
              <w:left w:val="single" w:sz="4" w:space="0" w:color="auto"/>
              <w:bottom w:val="single" w:sz="4" w:space="0" w:color="auto"/>
              <w:right w:val="single" w:sz="4" w:space="0" w:color="auto"/>
            </w:tcBorders>
            <w:hideMark/>
          </w:tcPr>
          <w:p w14:paraId="5E4A080B" w14:textId="77777777" w:rsidR="005763A7" w:rsidRPr="00F15EBF" w:rsidRDefault="005763A7" w:rsidP="005763A7">
            <w:pPr>
              <w:pStyle w:val="TAH"/>
            </w:pPr>
            <w:r w:rsidRPr="00F15EBF">
              <w:rPr>
                <w:rFonts w:cs="Arial"/>
              </w:rPr>
              <w:t>Gap</w:t>
            </w:r>
          </w:p>
        </w:tc>
        <w:tc>
          <w:tcPr>
            <w:tcW w:w="4958" w:type="dxa"/>
            <w:tcBorders>
              <w:top w:val="single" w:sz="4" w:space="0" w:color="auto"/>
              <w:left w:val="single" w:sz="4" w:space="0" w:color="auto"/>
              <w:bottom w:val="single" w:sz="4" w:space="0" w:color="auto"/>
              <w:right w:val="single" w:sz="4" w:space="0" w:color="auto"/>
            </w:tcBorders>
            <w:hideMark/>
          </w:tcPr>
          <w:p w14:paraId="5923728C" w14:textId="77777777" w:rsidR="005763A7" w:rsidRPr="00F15EBF" w:rsidRDefault="005763A7" w:rsidP="005763A7">
            <w:pPr>
              <w:pStyle w:val="TAH"/>
              <w:rPr>
                <w:highlight w:val="yellow"/>
              </w:rPr>
            </w:pPr>
            <w:r w:rsidRPr="00F15EBF">
              <w:t>Test frequencies and signalling parameters</w:t>
            </w:r>
          </w:p>
        </w:tc>
      </w:tr>
      <w:tr w:rsidR="005763A7" w:rsidRPr="00F15EBF" w14:paraId="32003FC7" w14:textId="77777777" w:rsidTr="005763A7">
        <w:tc>
          <w:tcPr>
            <w:tcW w:w="10774" w:type="dxa"/>
            <w:gridSpan w:val="7"/>
            <w:tcBorders>
              <w:top w:val="single" w:sz="4" w:space="0" w:color="auto"/>
              <w:left w:val="single" w:sz="4" w:space="0" w:color="auto"/>
              <w:bottom w:val="single" w:sz="4" w:space="0" w:color="auto"/>
              <w:right w:val="single" w:sz="4" w:space="0" w:color="auto"/>
            </w:tcBorders>
            <w:hideMark/>
          </w:tcPr>
          <w:p w14:paraId="36493843" w14:textId="6BF04692" w:rsidR="005763A7" w:rsidRPr="00F15EBF" w:rsidRDefault="005763A7" w:rsidP="005763A7">
            <w:pPr>
              <w:pStyle w:val="TAH"/>
            </w:pPr>
            <w:r w:rsidRPr="00F15EBF">
              <w:t xml:space="preserve">CA_n66(2A); </w:t>
            </w:r>
            <w:ins w:id="45" w:author="ZTE-Ma Zhifeng" w:date="2022-04-18T22:19:00Z">
              <w:r w:rsidR="00D27CCC">
                <w:t>n66</w:t>
              </w:r>
            </w:ins>
            <w:r w:rsidRPr="00F15EBF">
              <w:t xml:space="preserve">A (10MHz) </w:t>
            </w:r>
            <w:del w:id="46" w:author="ZTE-Ma Zhifeng" w:date="2022-04-18T22:19:00Z">
              <w:r w:rsidRPr="00F15EBF" w:rsidDel="00D27CCC">
                <w:delText>-</w:delText>
              </w:r>
            </w:del>
            <w:ins w:id="47" w:author="ZTE-Ma Zhifeng" w:date="2022-04-18T22:19:00Z">
              <w:r w:rsidR="00D27CCC">
                <w:t>+</w:t>
              </w:r>
            </w:ins>
            <w:r w:rsidRPr="00F15EBF">
              <w:t xml:space="preserve"> </w:t>
            </w:r>
            <w:ins w:id="48" w:author="ZTE-Ma Zhifeng" w:date="2022-04-18T22:19:00Z">
              <w:r w:rsidR="00D27CCC">
                <w:t>n66</w:t>
              </w:r>
            </w:ins>
            <w:r w:rsidRPr="00F15EBF">
              <w:t>A(10-40MHz)</w:t>
            </w:r>
          </w:p>
        </w:tc>
      </w:tr>
      <w:tr w:rsidR="005763A7" w:rsidRPr="00F15EBF" w14:paraId="1218A434" w14:textId="77777777" w:rsidTr="005763A7">
        <w:tc>
          <w:tcPr>
            <w:tcW w:w="1139" w:type="dxa"/>
            <w:vMerge w:val="restart"/>
            <w:tcBorders>
              <w:top w:val="single" w:sz="4" w:space="0" w:color="auto"/>
              <w:left w:val="single" w:sz="4" w:space="0" w:color="auto"/>
              <w:bottom w:val="single" w:sz="4" w:space="0" w:color="auto"/>
              <w:right w:val="single" w:sz="4" w:space="0" w:color="auto"/>
            </w:tcBorders>
            <w:hideMark/>
          </w:tcPr>
          <w:p w14:paraId="4E9B7C2D" w14:textId="77777777" w:rsidR="005763A7" w:rsidRDefault="005763A7" w:rsidP="005763A7">
            <w:pPr>
              <w:pStyle w:val="TAC"/>
              <w:rPr>
                <w:rFonts w:eastAsia="宋体"/>
              </w:rPr>
            </w:pPr>
            <w:r w:rsidRPr="00F15EBF">
              <w:rPr>
                <w:rFonts w:eastAsia="宋体"/>
              </w:rPr>
              <w:t>10</w:t>
            </w:r>
            <w:r>
              <w:rPr>
                <w:rFonts w:eastAsia="宋体"/>
              </w:rPr>
              <w:t>+</w:t>
            </w:r>
            <w:r w:rsidRPr="00F15EBF">
              <w:rPr>
                <w:rFonts w:eastAsia="宋体"/>
              </w:rPr>
              <w:t>10</w:t>
            </w:r>
          </w:p>
          <w:p w14:paraId="3DF79DBE" w14:textId="77777777" w:rsidR="005763A7" w:rsidRPr="00F15EBF" w:rsidRDefault="005763A7" w:rsidP="005763A7">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5F6B623B"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35A453F7" w14:textId="77777777" w:rsidR="005763A7" w:rsidRPr="00F15EBF" w:rsidRDefault="005763A7" w:rsidP="005763A7">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7C35FF19" w14:textId="77777777" w:rsidR="005763A7" w:rsidRPr="00F15EBF" w:rsidRDefault="005763A7" w:rsidP="005763A7">
            <w:pPr>
              <w:pStyle w:val="TAC"/>
            </w:pPr>
            <w:r w:rsidRPr="00F15EBF">
              <w:t>52</w:t>
            </w:r>
          </w:p>
        </w:tc>
        <w:tc>
          <w:tcPr>
            <w:tcW w:w="1700" w:type="dxa"/>
            <w:tcBorders>
              <w:top w:val="single" w:sz="4" w:space="0" w:color="auto"/>
              <w:left w:val="single" w:sz="4" w:space="0" w:color="auto"/>
              <w:bottom w:val="single" w:sz="4" w:space="0" w:color="auto"/>
              <w:right w:val="single" w:sz="4" w:space="0" w:color="auto"/>
            </w:tcBorders>
            <w:hideMark/>
          </w:tcPr>
          <w:p w14:paraId="3E885027"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E77BB91" w14:textId="77777777" w:rsidR="005763A7" w:rsidRPr="00F15EBF" w:rsidRDefault="005763A7" w:rsidP="005763A7">
            <w:pPr>
              <w:pStyle w:val="TAC"/>
            </w:pPr>
            <w:r w:rsidRPr="00F15EBF">
              <w:rPr>
                <w:rFonts w:cs="Arial"/>
              </w:rPr>
              <w:t>Max</w:t>
            </w:r>
          </w:p>
          <w:p w14:paraId="22636386"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hideMark/>
          </w:tcPr>
          <w:p w14:paraId="59EDC7D9" w14:textId="77777777" w:rsidR="005763A7" w:rsidRPr="00F15EBF" w:rsidRDefault="005763A7" w:rsidP="005763A7">
            <w:pPr>
              <w:pStyle w:val="TAL"/>
            </w:pPr>
            <w:r w:rsidRPr="00F15EBF">
              <w:t>Table 4.3.1.1.1.66-2: Low range for UL/DL Bandwidth combination = 10/10</w:t>
            </w:r>
          </w:p>
        </w:tc>
      </w:tr>
      <w:tr w:rsidR="005763A7" w:rsidRPr="00F15EBF" w14:paraId="039DB2C4"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hideMark/>
          </w:tcPr>
          <w:p w14:paraId="56602699"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1B58EE7"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6D380D28" w14:textId="77777777" w:rsidR="005763A7" w:rsidRPr="00F15EBF" w:rsidRDefault="005763A7" w:rsidP="005763A7">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1A5D9E30" w14:textId="77777777" w:rsidR="005763A7" w:rsidRPr="00F15EBF" w:rsidRDefault="005763A7" w:rsidP="005763A7">
            <w:pPr>
              <w:pStyle w:val="TAC"/>
            </w:pPr>
            <w:r w:rsidRPr="00F15EBF">
              <w:t>52</w:t>
            </w:r>
          </w:p>
        </w:tc>
        <w:tc>
          <w:tcPr>
            <w:tcW w:w="1700" w:type="dxa"/>
            <w:tcBorders>
              <w:top w:val="nil"/>
              <w:left w:val="single" w:sz="4" w:space="0" w:color="auto"/>
              <w:bottom w:val="single" w:sz="4" w:space="0" w:color="auto"/>
              <w:right w:val="single" w:sz="4" w:space="0" w:color="auto"/>
            </w:tcBorders>
            <w:hideMark/>
          </w:tcPr>
          <w:p w14:paraId="148A4539" w14:textId="77777777" w:rsidR="005763A7" w:rsidRPr="00F15EBF" w:rsidRDefault="005763A7" w:rsidP="005763A7">
            <w:pPr>
              <w:pStyle w:val="TAC"/>
              <w:rPr>
                <w:rFonts w:cs="Arial"/>
              </w:rPr>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8E4E83"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4966B0E9" w14:textId="77777777" w:rsidR="005763A7" w:rsidRPr="00F15EBF" w:rsidRDefault="005763A7" w:rsidP="005763A7">
            <w:pPr>
              <w:pStyle w:val="TAL"/>
            </w:pPr>
            <w:r w:rsidRPr="00F15EBF">
              <w:t>Table 4.3.1.1.1.66-2: High range for UL/DL Bandwidth combination = 10/10</w:t>
            </w:r>
          </w:p>
        </w:tc>
      </w:tr>
      <w:tr w:rsidR="005763A7" w:rsidRPr="00F15EBF" w14:paraId="52A7068E" w14:textId="77777777" w:rsidTr="005763A7">
        <w:tc>
          <w:tcPr>
            <w:tcW w:w="1139" w:type="dxa"/>
            <w:vMerge w:val="restart"/>
            <w:tcBorders>
              <w:top w:val="single" w:sz="4" w:space="0" w:color="auto"/>
              <w:left w:val="single" w:sz="4" w:space="0" w:color="auto"/>
              <w:bottom w:val="single" w:sz="4" w:space="0" w:color="auto"/>
              <w:right w:val="single" w:sz="4" w:space="0" w:color="auto"/>
            </w:tcBorders>
            <w:hideMark/>
          </w:tcPr>
          <w:p w14:paraId="53DFADB1" w14:textId="77777777" w:rsidR="005763A7" w:rsidRDefault="005763A7" w:rsidP="005763A7">
            <w:pPr>
              <w:pStyle w:val="TAC"/>
              <w:rPr>
                <w:rFonts w:eastAsia="宋体"/>
              </w:rPr>
            </w:pPr>
            <w:r w:rsidRPr="00F15EBF">
              <w:rPr>
                <w:rFonts w:eastAsia="宋体"/>
              </w:rPr>
              <w:t>10</w:t>
            </w:r>
            <w:r>
              <w:rPr>
                <w:rFonts w:eastAsia="宋体"/>
              </w:rPr>
              <w:t>+</w:t>
            </w:r>
            <w:r w:rsidRPr="00F15EBF">
              <w:rPr>
                <w:rFonts w:eastAsia="宋体"/>
              </w:rPr>
              <w:t>15</w:t>
            </w:r>
          </w:p>
          <w:p w14:paraId="47174ABF" w14:textId="77777777" w:rsidR="005763A7" w:rsidRPr="00F15EBF" w:rsidRDefault="005763A7" w:rsidP="005763A7">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639B6D5B"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5CBF3272" w14:textId="77777777" w:rsidR="005763A7" w:rsidRPr="00F15EBF" w:rsidRDefault="005763A7" w:rsidP="005763A7">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2DFF18F4" w14:textId="77777777" w:rsidR="005763A7" w:rsidRPr="00F15EBF" w:rsidRDefault="005763A7" w:rsidP="005763A7">
            <w:pPr>
              <w:pStyle w:val="TAC"/>
            </w:pPr>
            <w:r w:rsidRPr="00F15EBF">
              <w:t>52</w:t>
            </w:r>
          </w:p>
        </w:tc>
        <w:tc>
          <w:tcPr>
            <w:tcW w:w="1700" w:type="dxa"/>
            <w:tcBorders>
              <w:top w:val="single" w:sz="4" w:space="0" w:color="auto"/>
              <w:left w:val="single" w:sz="4" w:space="0" w:color="auto"/>
              <w:bottom w:val="single" w:sz="4" w:space="0" w:color="auto"/>
              <w:right w:val="single" w:sz="4" w:space="0" w:color="auto"/>
            </w:tcBorders>
            <w:hideMark/>
          </w:tcPr>
          <w:p w14:paraId="2E6D24CE"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C29B659" w14:textId="77777777" w:rsidR="005763A7" w:rsidRPr="00F15EBF" w:rsidRDefault="005763A7" w:rsidP="005763A7">
            <w:pPr>
              <w:pStyle w:val="TAC"/>
            </w:pPr>
            <w:r w:rsidRPr="00F15EBF">
              <w:rPr>
                <w:rFonts w:cs="Arial"/>
              </w:rPr>
              <w:t>Max</w:t>
            </w:r>
          </w:p>
          <w:p w14:paraId="5745410F"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hideMark/>
          </w:tcPr>
          <w:p w14:paraId="16DDB64B" w14:textId="77777777" w:rsidR="005763A7" w:rsidRPr="00F15EBF" w:rsidRDefault="005763A7" w:rsidP="005763A7">
            <w:pPr>
              <w:pStyle w:val="TAL"/>
              <w:rPr>
                <w:highlight w:val="yellow"/>
              </w:rPr>
            </w:pPr>
            <w:r w:rsidRPr="00F15EBF">
              <w:t>Table 4.3.1.1.1.66-2: Low range for UL/DL Bandwidth combination = 10/10</w:t>
            </w:r>
          </w:p>
        </w:tc>
      </w:tr>
      <w:tr w:rsidR="005763A7" w:rsidRPr="00F15EBF" w14:paraId="034A46D0"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hideMark/>
          </w:tcPr>
          <w:p w14:paraId="6CB34EF9"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5E99B0C"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5DEDE71C" w14:textId="77777777" w:rsidR="005763A7" w:rsidRPr="00F15EBF" w:rsidRDefault="005763A7" w:rsidP="005763A7">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0AC80F84" w14:textId="77777777" w:rsidR="005763A7" w:rsidRPr="00F15EBF" w:rsidRDefault="005763A7" w:rsidP="005763A7">
            <w:pPr>
              <w:pStyle w:val="TAC"/>
            </w:pPr>
            <w:r w:rsidRPr="00F15EBF">
              <w:t>79</w:t>
            </w:r>
          </w:p>
        </w:tc>
        <w:tc>
          <w:tcPr>
            <w:tcW w:w="1700" w:type="dxa"/>
            <w:tcBorders>
              <w:top w:val="nil"/>
              <w:left w:val="single" w:sz="4" w:space="0" w:color="auto"/>
              <w:bottom w:val="single" w:sz="4" w:space="0" w:color="auto"/>
              <w:right w:val="single" w:sz="4" w:space="0" w:color="auto"/>
            </w:tcBorders>
            <w:hideMark/>
          </w:tcPr>
          <w:p w14:paraId="3807F579"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460F77A"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3702D8F7" w14:textId="675578AC" w:rsidR="005763A7" w:rsidRPr="00F15EBF" w:rsidRDefault="005763A7" w:rsidP="00D27CCC">
            <w:pPr>
              <w:pStyle w:val="TAL"/>
            </w:pPr>
            <w:r w:rsidRPr="00F15EBF">
              <w:t>Table 4.3.1.1.1.66</w:t>
            </w:r>
            <w:del w:id="49" w:author="ZTE-Ma Zhifeng" w:date="2022-04-18T22:22:00Z">
              <w:r w:rsidRPr="00F15EBF" w:rsidDel="00D27CCC">
                <w:delText>-1</w:delText>
              </w:r>
            </w:del>
            <w:ins w:id="50" w:author="ZTE-Ma Zhifeng" w:date="2022-04-18T22:22:00Z">
              <w:r w:rsidR="00D27CCC">
                <w:t>-2</w:t>
              </w:r>
            </w:ins>
            <w:r w:rsidRPr="00F15EBF">
              <w:t xml:space="preserve">: High range for UL/DL Bandwidth combination = </w:t>
            </w:r>
            <w:r w:rsidRPr="00F922CA">
              <w:t>15/15</w:t>
            </w:r>
          </w:p>
        </w:tc>
      </w:tr>
      <w:tr w:rsidR="005763A7" w:rsidRPr="00F15EBF" w14:paraId="27DFAEAF" w14:textId="77777777" w:rsidTr="005763A7">
        <w:tc>
          <w:tcPr>
            <w:tcW w:w="1139" w:type="dxa"/>
            <w:vMerge w:val="restart"/>
            <w:tcBorders>
              <w:top w:val="single" w:sz="4" w:space="0" w:color="auto"/>
              <w:left w:val="single" w:sz="4" w:space="0" w:color="auto"/>
              <w:bottom w:val="single" w:sz="4" w:space="0" w:color="auto"/>
              <w:right w:val="single" w:sz="4" w:space="0" w:color="auto"/>
            </w:tcBorders>
            <w:hideMark/>
          </w:tcPr>
          <w:p w14:paraId="538B4D30" w14:textId="77777777" w:rsidR="005763A7" w:rsidRDefault="005763A7" w:rsidP="005763A7">
            <w:pPr>
              <w:pStyle w:val="TAC"/>
              <w:rPr>
                <w:rFonts w:eastAsia="宋体"/>
              </w:rPr>
            </w:pPr>
            <w:r w:rsidRPr="00F15EBF">
              <w:rPr>
                <w:rFonts w:eastAsia="宋体"/>
              </w:rPr>
              <w:t>10</w:t>
            </w:r>
            <w:r>
              <w:rPr>
                <w:rFonts w:eastAsia="宋体"/>
              </w:rPr>
              <w:t>+</w:t>
            </w:r>
            <w:r w:rsidRPr="00F15EBF">
              <w:rPr>
                <w:rFonts w:eastAsia="宋体"/>
              </w:rPr>
              <w:t>20</w:t>
            </w:r>
          </w:p>
          <w:p w14:paraId="221D0A0D" w14:textId="77777777" w:rsidR="005763A7" w:rsidRPr="00F15EBF" w:rsidRDefault="005763A7" w:rsidP="005763A7">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4F175682"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4D5EA57F" w14:textId="77777777" w:rsidR="005763A7" w:rsidRPr="00F15EBF" w:rsidRDefault="005763A7" w:rsidP="005763A7">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42FFE509" w14:textId="77777777" w:rsidR="005763A7" w:rsidRPr="00F15EBF" w:rsidRDefault="005763A7" w:rsidP="005763A7">
            <w:pPr>
              <w:pStyle w:val="TAC"/>
            </w:pPr>
            <w:r w:rsidRPr="00F15EBF">
              <w:t>52</w:t>
            </w:r>
          </w:p>
        </w:tc>
        <w:tc>
          <w:tcPr>
            <w:tcW w:w="1700" w:type="dxa"/>
            <w:tcBorders>
              <w:top w:val="single" w:sz="4" w:space="0" w:color="auto"/>
              <w:left w:val="single" w:sz="4" w:space="0" w:color="auto"/>
              <w:bottom w:val="single" w:sz="4" w:space="0" w:color="auto"/>
              <w:right w:val="single" w:sz="4" w:space="0" w:color="auto"/>
            </w:tcBorders>
            <w:hideMark/>
          </w:tcPr>
          <w:p w14:paraId="6E025352"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A4374CF" w14:textId="77777777" w:rsidR="005763A7" w:rsidRPr="00F15EBF" w:rsidRDefault="005763A7" w:rsidP="005763A7">
            <w:pPr>
              <w:pStyle w:val="TAC"/>
            </w:pPr>
            <w:r w:rsidRPr="00F15EBF">
              <w:rPr>
                <w:rFonts w:cs="Arial"/>
              </w:rPr>
              <w:t>Max</w:t>
            </w:r>
          </w:p>
          <w:p w14:paraId="38E52B80"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hideMark/>
          </w:tcPr>
          <w:p w14:paraId="4AC2A278" w14:textId="77777777" w:rsidR="005763A7" w:rsidRPr="00F15EBF" w:rsidRDefault="005763A7" w:rsidP="005763A7">
            <w:pPr>
              <w:pStyle w:val="TAL"/>
              <w:rPr>
                <w:highlight w:val="yellow"/>
              </w:rPr>
            </w:pPr>
            <w:r w:rsidRPr="00F15EBF">
              <w:t>Table 4.3.1.1.1.66-2: Low range for UL/DL Bandwidth combination = 10/10</w:t>
            </w:r>
          </w:p>
        </w:tc>
      </w:tr>
      <w:tr w:rsidR="005763A7" w:rsidRPr="00F15EBF" w14:paraId="38B3C741"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hideMark/>
          </w:tcPr>
          <w:p w14:paraId="4B3D484A"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90B1B20"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0A1C3EBE" w14:textId="77777777" w:rsidR="005763A7" w:rsidRPr="00F15EBF" w:rsidRDefault="005763A7" w:rsidP="005763A7">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789FC7A0" w14:textId="77777777" w:rsidR="005763A7" w:rsidRPr="00F15EBF" w:rsidRDefault="005763A7" w:rsidP="005763A7">
            <w:pPr>
              <w:pStyle w:val="TAC"/>
            </w:pPr>
            <w:r w:rsidRPr="00F15EBF">
              <w:t>106</w:t>
            </w:r>
          </w:p>
        </w:tc>
        <w:tc>
          <w:tcPr>
            <w:tcW w:w="1700" w:type="dxa"/>
            <w:tcBorders>
              <w:top w:val="nil"/>
              <w:left w:val="single" w:sz="4" w:space="0" w:color="auto"/>
              <w:bottom w:val="single" w:sz="4" w:space="0" w:color="auto"/>
              <w:right w:val="single" w:sz="4" w:space="0" w:color="auto"/>
            </w:tcBorders>
            <w:hideMark/>
          </w:tcPr>
          <w:p w14:paraId="24BA45B4"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910D88B"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36501148" w14:textId="7897163E" w:rsidR="005763A7" w:rsidRPr="00F15EBF" w:rsidRDefault="005763A7" w:rsidP="00D27CCC">
            <w:pPr>
              <w:pStyle w:val="TAL"/>
            </w:pPr>
            <w:r w:rsidRPr="00F15EBF">
              <w:t>Table 4.3.1.1.1.66</w:t>
            </w:r>
            <w:del w:id="51" w:author="ZTE-Ma Zhifeng" w:date="2022-04-18T22:22:00Z">
              <w:r w:rsidRPr="00F15EBF" w:rsidDel="00D27CCC">
                <w:delText>-1</w:delText>
              </w:r>
            </w:del>
            <w:ins w:id="52" w:author="ZTE-Ma Zhifeng" w:date="2022-04-18T22:22:00Z">
              <w:r w:rsidR="00D27CCC">
                <w:t>-2</w:t>
              </w:r>
            </w:ins>
            <w:r w:rsidRPr="00F15EBF">
              <w:t xml:space="preserve">: High range for UL/DL Bandwidth combination = </w:t>
            </w:r>
            <w:r w:rsidRPr="00F922CA">
              <w:t>10/20 or 20/20 depending on required UL bandwidth</w:t>
            </w:r>
          </w:p>
        </w:tc>
      </w:tr>
      <w:tr w:rsidR="005763A7" w:rsidRPr="00F15EBF" w14:paraId="186E482F" w14:textId="77777777" w:rsidTr="005763A7">
        <w:tc>
          <w:tcPr>
            <w:tcW w:w="1139" w:type="dxa"/>
            <w:vMerge w:val="restart"/>
            <w:tcBorders>
              <w:top w:val="single" w:sz="4" w:space="0" w:color="auto"/>
              <w:left w:val="single" w:sz="4" w:space="0" w:color="auto"/>
              <w:bottom w:val="single" w:sz="4" w:space="0" w:color="auto"/>
              <w:right w:val="single" w:sz="4" w:space="0" w:color="auto"/>
            </w:tcBorders>
          </w:tcPr>
          <w:p w14:paraId="63EFE91E" w14:textId="77777777" w:rsidR="005763A7" w:rsidRDefault="005763A7" w:rsidP="005763A7">
            <w:pPr>
              <w:pStyle w:val="TAC"/>
              <w:rPr>
                <w:rFonts w:eastAsia="宋体"/>
              </w:rPr>
            </w:pPr>
            <w:r>
              <w:rPr>
                <w:rFonts w:eastAsia="宋体"/>
              </w:rPr>
              <w:t>10+</w:t>
            </w:r>
            <w:r w:rsidRPr="00F15EBF">
              <w:rPr>
                <w:rFonts w:eastAsia="宋体"/>
              </w:rPr>
              <w:t>2</w:t>
            </w:r>
            <w:r>
              <w:rPr>
                <w:rFonts w:eastAsia="宋体"/>
              </w:rPr>
              <w:t>5</w:t>
            </w:r>
          </w:p>
          <w:p w14:paraId="05CF224E" w14:textId="77777777" w:rsidR="005763A7" w:rsidRPr="00F15EBF" w:rsidRDefault="005763A7" w:rsidP="005763A7">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7663CE38"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tcPr>
          <w:p w14:paraId="6DEB29E9" w14:textId="77777777" w:rsidR="005763A7" w:rsidRPr="00F15EBF" w:rsidRDefault="005763A7" w:rsidP="005763A7">
            <w:pPr>
              <w:pStyle w:val="TAC"/>
            </w:pPr>
            <w:r>
              <w:rPr>
                <w:rFonts w:cs="Arial"/>
              </w:rPr>
              <w:t>10</w:t>
            </w:r>
          </w:p>
        </w:tc>
        <w:tc>
          <w:tcPr>
            <w:tcW w:w="850" w:type="dxa"/>
            <w:tcBorders>
              <w:top w:val="nil"/>
              <w:left w:val="single" w:sz="4" w:space="0" w:color="auto"/>
              <w:bottom w:val="single" w:sz="4" w:space="0" w:color="auto"/>
              <w:right w:val="single" w:sz="4" w:space="0" w:color="auto"/>
            </w:tcBorders>
          </w:tcPr>
          <w:p w14:paraId="71B3BB50" w14:textId="77777777" w:rsidR="005763A7" w:rsidRPr="00F15EBF" w:rsidRDefault="005763A7" w:rsidP="005763A7">
            <w:pPr>
              <w:pStyle w:val="TAC"/>
            </w:pPr>
            <w:r>
              <w:t>52</w:t>
            </w:r>
          </w:p>
        </w:tc>
        <w:tc>
          <w:tcPr>
            <w:tcW w:w="1700" w:type="dxa"/>
            <w:tcBorders>
              <w:top w:val="single" w:sz="4" w:space="0" w:color="auto"/>
              <w:left w:val="single" w:sz="4" w:space="0" w:color="auto"/>
              <w:bottom w:val="single" w:sz="4" w:space="0" w:color="auto"/>
              <w:right w:val="single" w:sz="4" w:space="0" w:color="auto"/>
            </w:tcBorders>
          </w:tcPr>
          <w:p w14:paraId="1725ED04"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25027D29" w14:textId="77777777" w:rsidR="005763A7" w:rsidRPr="00F15EBF" w:rsidRDefault="005763A7" w:rsidP="005763A7">
            <w:pPr>
              <w:pStyle w:val="TAC"/>
            </w:pPr>
            <w:r w:rsidRPr="00F15EBF">
              <w:rPr>
                <w:rFonts w:cs="Arial"/>
              </w:rPr>
              <w:t>Max</w:t>
            </w:r>
          </w:p>
          <w:p w14:paraId="6B88450A"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tcPr>
          <w:p w14:paraId="65CD84D8" w14:textId="77777777" w:rsidR="005763A7" w:rsidRPr="00F15EBF" w:rsidRDefault="005763A7" w:rsidP="005763A7">
            <w:pPr>
              <w:pStyle w:val="TAL"/>
              <w:rPr>
                <w:highlight w:val="yellow"/>
              </w:rPr>
            </w:pPr>
            <w:r w:rsidRPr="00F15EBF">
              <w:t>Table 4.3.1.1.1.</w:t>
            </w:r>
            <w:r>
              <w:t>66-2</w:t>
            </w:r>
            <w:r w:rsidRPr="00F15EBF">
              <w:t>: Low range for UL/DL Bandwidth combination = 10/10</w:t>
            </w:r>
          </w:p>
        </w:tc>
      </w:tr>
      <w:tr w:rsidR="005763A7" w:rsidRPr="00F15EBF" w14:paraId="202C36E7"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tcPr>
          <w:p w14:paraId="59D3F443"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34E893B"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66F35C92" w14:textId="77777777" w:rsidR="005763A7" w:rsidRPr="00F15EBF" w:rsidRDefault="005763A7" w:rsidP="005763A7">
            <w:pPr>
              <w:pStyle w:val="TAC"/>
            </w:pPr>
            <w:r w:rsidRPr="00F15EBF">
              <w:rPr>
                <w:rFonts w:cs="Arial"/>
              </w:rPr>
              <w:t>2</w:t>
            </w:r>
            <w:r>
              <w:rPr>
                <w:rFonts w:cs="Arial"/>
              </w:rPr>
              <w:t>5</w:t>
            </w:r>
          </w:p>
        </w:tc>
        <w:tc>
          <w:tcPr>
            <w:tcW w:w="850" w:type="dxa"/>
            <w:tcBorders>
              <w:top w:val="single" w:sz="4" w:space="0" w:color="auto"/>
              <w:left w:val="single" w:sz="4" w:space="0" w:color="auto"/>
              <w:bottom w:val="single" w:sz="4" w:space="0" w:color="auto"/>
              <w:right w:val="single" w:sz="4" w:space="0" w:color="auto"/>
            </w:tcBorders>
          </w:tcPr>
          <w:p w14:paraId="21333976" w14:textId="77777777" w:rsidR="005763A7" w:rsidRPr="00F15EBF" w:rsidRDefault="005763A7" w:rsidP="005763A7">
            <w:pPr>
              <w:pStyle w:val="TAC"/>
            </w:pPr>
            <w:r w:rsidRPr="00F15EBF">
              <w:t>1</w:t>
            </w:r>
            <w:r>
              <w:t>33</w:t>
            </w:r>
          </w:p>
        </w:tc>
        <w:tc>
          <w:tcPr>
            <w:tcW w:w="1700" w:type="dxa"/>
            <w:tcBorders>
              <w:top w:val="nil"/>
              <w:left w:val="single" w:sz="4" w:space="0" w:color="auto"/>
              <w:bottom w:val="single" w:sz="4" w:space="0" w:color="auto"/>
              <w:right w:val="single" w:sz="4" w:space="0" w:color="auto"/>
            </w:tcBorders>
          </w:tcPr>
          <w:p w14:paraId="45303756"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65C7C56B"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3BED7848" w14:textId="77777777" w:rsidR="005763A7" w:rsidRPr="00F15EBF" w:rsidRDefault="005763A7" w:rsidP="005763A7">
            <w:pPr>
              <w:pStyle w:val="TAL"/>
            </w:pPr>
            <w:r w:rsidRPr="00F15EBF">
              <w:t>Table 4.3.1.1.1.</w:t>
            </w:r>
            <w:r>
              <w:t>66-2</w:t>
            </w:r>
            <w:r w:rsidRPr="00F15EBF">
              <w:t xml:space="preserve">: High range for UL/DL Bandwidth combination = </w:t>
            </w:r>
            <w:r>
              <w:t>5/25, 10/25 or 2</w:t>
            </w:r>
            <w:r w:rsidRPr="00F922CA">
              <w:t>5/2</w:t>
            </w:r>
            <w:r>
              <w:t>5</w:t>
            </w:r>
            <w:r w:rsidRPr="00F922CA">
              <w:t xml:space="preserve"> depending on required UL bandwidth</w:t>
            </w:r>
          </w:p>
        </w:tc>
      </w:tr>
      <w:tr w:rsidR="005763A7" w:rsidRPr="00F15EBF" w14:paraId="7C120919" w14:textId="77777777" w:rsidTr="005763A7">
        <w:tc>
          <w:tcPr>
            <w:tcW w:w="1139" w:type="dxa"/>
            <w:vMerge w:val="restart"/>
            <w:tcBorders>
              <w:top w:val="single" w:sz="4" w:space="0" w:color="auto"/>
              <w:left w:val="single" w:sz="4" w:space="0" w:color="auto"/>
              <w:bottom w:val="single" w:sz="4" w:space="0" w:color="auto"/>
              <w:right w:val="single" w:sz="4" w:space="0" w:color="auto"/>
            </w:tcBorders>
          </w:tcPr>
          <w:p w14:paraId="5B43001A" w14:textId="77777777" w:rsidR="005763A7" w:rsidRDefault="005763A7" w:rsidP="005763A7">
            <w:pPr>
              <w:pStyle w:val="TAC"/>
              <w:rPr>
                <w:rFonts w:eastAsia="宋体"/>
              </w:rPr>
            </w:pPr>
            <w:r>
              <w:rPr>
                <w:rFonts w:eastAsia="宋体"/>
              </w:rPr>
              <w:t>10+30</w:t>
            </w:r>
          </w:p>
          <w:p w14:paraId="3467CA86" w14:textId="77777777" w:rsidR="005763A7" w:rsidRPr="00F15EBF" w:rsidRDefault="005763A7" w:rsidP="005763A7">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0CD151CC"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tcPr>
          <w:p w14:paraId="553BADCA" w14:textId="77777777" w:rsidR="005763A7" w:rsidRPr="00F15EBF" w:rsidRDefault="005763A7" w:rsidP="005763A7">
            <w:pPr>
              <w:pStyle w:val="TAC"/>
            </w:pPr>
            <w:r>
              <w:rPr>
                <w:rFonts w:cs="Arial"/>
              </w:rPr>
              <w:t>10</w:t>
            </w:r>
          </w:p>
        </w:tc>
        <w:tc>
          <w:tcPr>
            <w:tcW w:w="850" w:type="dxa"/>
            <w:tcBorders>
              <w:top w:val="nil"/>
              <w:left w:val="single" w:sz="4" w:space="0" w:color="auto"/>
              <w:bottom w:val="single" w:sz="4" w:space="0" w:color="auto"/>
              <w:right w:val="single" w:sz="4" w:space="0" w:color="auto"/>
            </w:tcBorders>
          </w:tcPr>
          <w:p w14:paraId="6D86FE70" w14:textId="77777777" w:rsidR="005763A7" w:rsidRPr="00F15EBF" w:rsidRDefault="005763A7" w:rsidP="005763A7">
            <w:pPr>
              <w:pStyle w:val="TAC"/>
            </w:pPr>
            <w:r>
              <w:t>52</w:t>
            </w:r>
          </w:p>
        </w:tc>
        <w:tc>
          <w:tcPr>
            <w:tcW w:w="1700" w:type="dxa"/>
            <w:tcBorders>
              <w:top w:val="single" w:sz="4" w:space="0" w:color="auto"/>
              <w:left w:val="single" w:sz="4" w:space="0" w:color="auto"/>
              <w:bottom w:val="single" w:sz="4" w:space="0" w:color="auto"/>
              <w:right w:val="single" w:sz="4" w:space="0" w:color="auto"/>
            </w:tcBorders>
          </w:tcPr>
          <w:p w14:paraId="6EDC09A4"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0A6ADBA2" w14:textId="77777777" w:rsidR="005763A7" w:rsidRPr="00F15EBF" w:rsidRDefault="005763A7" w:rsidP="005763A7">
            <w:pPr>
              <w:pStyle w:val="TAC"/>
            </w:pPr>
            <w:r w:rsidRPr="00F15EBF">
              <w:rPr>
                <w:rFonts w:cs="Arial"/>
              </w:rPr>
              <w:t>Max</w:t>
            </w:r>
          </w:p>
          <w:p w14:paraId="40787D7D"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tcPr>
          <w:p w14:paraId="6973019E" w14:textId="77777777" w:rsidR="005763A7" w:rsidRPr="00F15EBF" w:rsidRDefault="005763A7" w:rsidP="005763A7">
            <w:pPr>
              <w:pStyle w:val="TAL"/>
              <w:rPr>
                <w:highlight w:val="yellow"/>
              </w:rPr>
            </w:pPr>
            <w:r w:rsidRPr="00F15EBF">
              <w:t>Table 4.3.1.1.1.</w:t>
            </w:r>
            <w:r>
              <w:t>66-2</w:t>
            </w:r>
            <w:r w:rsidRPr="00F15EBF">
              <w:t>: Low range for UL/DL Bandwidth combination = 10/10</w:t>
            </w:r>
          </w:p>
        </w:tc>
      </w:tr>
      <w:tr w:rsidR="005763A7" w:rsidRPr="00F15EBF" w14:paraId="12C6EBA2"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tcPr>
          <w:p w14:paraId="5AF40A34"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F384C1F"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0DCD3C4C" w14:textId="77777777" w:rsidR="005763A7" w:rsidRPr="00F15EBF" w:rsidRDefault="005763A7" w:rsidP="005763A7">
            <w:pPr>
              <w:pStyle w:val="TAC"/>
            </w:pPr>
            <w:r>
              <w:rPr>
                <w:rFonts w:cs="Arial"/>
              </w:rPr>
              <w:t>30</w:t>
            </w:r>
          </w:p>
        </w:tc>
        <w:tc>
          <w:tcPr>
            <w:tcW w:w="850" w:type="dxa"/>
            <w:tcBorders>
              <w:top w:val="single" w:sz="4" w:space="0" w:color="auto"/>
              <w:left w:val="single" w:sz="4" w:space="0" w:color="auto"/>
              <w:bottom w:val="single" w:sz="4" w:space="0" w:color="auto"/>
              <w:right w:val="single" w:sz="4" w:space="0" w:color="auto"/>
            </w:tcBorders>
          </w:tcPr>
          <w:p w14:paraId="158EECD4" w14:textId="77777777" w:rsidR="005763A7" w:rsidRPr="00F15EBF" w:rsidRDefault="005763A7" w:rsidP="005763A7">
            <w:pPr>
              <w:pStyle w:val="TAC"/>
            </w:pPr>
            <w:r>
              <w:t>160</w:t>
            </w:r>
          </w:p>
        </w:tc>
        <w:tc>
          <w:tcPr>
            <w:tcW w:w="1700" w:type="dxa"/>
            <w:tcBorders>
              <w:top w:val="nil"/>
              <w:left w:val="single" w:sz="4" w:space="0" w:color="auto"/>
              <w:bottom w:val="single" w:sz="4" w:space="0" w:color="auto"/>
              <w:right w:val="single" w:sz="4" w:space="0" w:color="auto"/>
            </w:tcBorders>
          </w:tcPr>
          <w:p w14:paraId="272043DA"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1BD7DCF0"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43439564" w14:textId="77777777" w:rsidR="005763A7" w:rsidRPr="00F15EBF" w:rsidRDefault="005763A7" w:rsidP="005763A7">
            <w:pPr>
              <w:pStyle w:val="TAL"/>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5763A7" w:rsidRPr="00F15EBF" w14:paraId="21909E74" w14:textId="77777777" w:rsidTr="005763A7">
        <w:tc>
          <w:tcPr>
            <w:tcW w:w="1139" w:type="dxa"/>
            <w:vMerge w:val="restart"/>
            <w:tcBorders>
              <w:top w:val="single" w:sz="4" w:space="0" w:color="auto"/>
              <w:left w:val="single" w:sz="4" w:space="0" w:color="auto"/>
              <w:bottom w:val="single" w:sz="4" w:space="0" w:color="auto"/>
              <w:right w:val="single" w:sz="4" w:space="0" w:color="auto"/>
            </w:tcBorders>
            <w:hideMark/>
          </w:tcPr>
          <w:p w14:paraId="744A5235" w14:textId="77777777" w:rsidR="005763A7" w:rsidRDefault="005763A7" w:rsidP="005763A7">
            <w:pPr>
              <w:pStyle w:val="TAC"/>
              <w:rPr>
                <w:rFonts w:eastAsia="宋体"/>
              </w:rPr>
            </w:pPr>
            <w:r w:rsidRPr="00F15EBF">
              <w:rPr>
                <w:rFonts w:eastAsia="宋体"/>
              </w:rPr>
              <w:t>10</w:t>
            </w:r>
            <w:r>
              <w:rPr>
                <w:rFonts w:eastAsia="宋体"/>
              </w:rPr>
              <w:t>+</w:t>
            </w:r>
            <w:r w:rsidRPr="00F15EBF">
              <w:rPr>
                <w:rFonts w:eastAsia="宋体"/>
              </w:rPr>
              <w:t>40</w:t>
            </w:r>
          </w:p>
          <w:p w14:paraId="6240A979" w14:textId="77777777" w:rsidR="005763A7" w:rsidRPr="00F15EBF" w:rsidRDefault="005763A7" w:rsidP="005763A7">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65B26849"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0857B6DA" w14:textId="77777777" w:rsidR="005763A7" w:rsidRPr="00F15EBF" w:rsidRDefault="005763A7" w:rsidP="005763A7">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280E861D" w14:textId="77777777" w:rsidR="005763A7" w:rsidRPr="00F15EBF" w:rsidRDefault="005763A7" w:rsidP="005763A7">
            <w:pPr>
              <w:pStyle w:val="TAC"/>
            </w:pPr>
            <w:r w:rsidRPr="00F15EBF">
              <w:t>52</w:t>
            </w:r>
          </w:p>
        </w:tc>
        <w:tc>
          <w:tcPr>
            <w:tcW w:w="1700" w:type="dxa"/>
            <w:tcBorders>
              <w:top w:val="single" w:sz="4" w:space="0" w:color="auto"/>
              <w:left w:val="single" w:sz="4" w:space="0" w:color="auto"/>
              <w:bottom w:val="single" w:sz="4" w:space="0" w:color="auto"/>
              <w:right w:val="single" w:sz="4" w:space="0" w:color="auto"/>
            </w:tcBorders>
            <w:hideMark/>
          </w:tcPr>
          <w:p w14:paraId="503BD3DC"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23B8A25" w14:textId="77777777" w:rsidR="005763A7" w:rsidRPr="00F15EBF" w:rsidRDefault="005763A7" w:rsidP="005763A7">
            <w:pPr>
              <w:pStyle w:val="TAC"/>
            </w:pPr>
            <w:r w:rsidRPr="00F15EBF">
              <w:rPr>
                <w:rFonts w:cs="Arial"/>
              </w:rPr>
              <w:t>Max</w:t>
            </w:r>
          </w:p>
          <w:p w14:paraId="612F8482"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hideMark/>
          </w:tcPr>
          <w:p w14:paraId="76FB4B9C" w14:textId="77777777" w:rsidR="005763A7" w:rsidRPr="00F15EBF" w:rsidRDefault="005763A7" w:rsidP="005763A7">
            <w:pPr>
              <w:pStyle w:val="TAL"/>
              <w:rPr>
                <w:highlight w:val="yellow"/>
              </w:rPr>
            </w:pPr>
            <w:r w:rsidRPr="00F15EBF">
              <w:t>Table 4.3.1.1.1.66-2: Low range for UL/DL Bandwidth combination = 10/10</w:t>
            </w:r>
          </w:p>
        </w:tc>
      </w:tr>
      <w:tr w:rsidR="005763A7" w:rsidRPr="00F15EBF" w14:paraId="3BF115F2"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hideMark/>
          </w:tcPr>
          <w:p w14:paraId="441B8881"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F5097D3"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01DD6720" w14:textId="77777777" w:rsidR="005763A7" w:rsidRPr="00F15EBF" w:rsidRDefault="005763A7" w:rsidP="005763A7">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25C9F8A4" w14:textId="77777777" w:rsidR="005763A7" w:rsidRPr="00F15EBF" w:rsidRDefault="005763A7" w:rsidP="005763A7">
            <w:pPr>
              <w:pStyle w:val="TAC"/>
            </w:pPr>
            <w:r w:rsidRPr="00F15EBF">
              <w:t>216</w:t>
            </w:r>
          </w:p>
        </w:tc>
        <w:tc>
          <w:tcPr>
            <w:tcW w:w="1700" w:type="dxa"/>
            <w:tcBorders>
              <w:top w:val="nil"/>
              <w:left w:val="single" w:sz="4" w:space="0" w:color="auto"/>
              <w:bottom w:val="single" w:sz="4" w:space="0" w:color="auto"/>
              <w:right w:val="single" w:sz="4" w:space="0" w:color="auto"/>
            </w:tcBorders>
            <w:hideMark/>
          </w:tcPr>
          <w:p w14:paraId="50546008"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F4E314"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00B85DBF" w14:textId="77777777" w:rsidR="005763A7" w:rsidRPr="00F15EBF" w:rsidRDefault="005763A7" w:rsidP="005763A7">
            <w:pPr>
              <w:pStyle w:val="TAL"/>
            </w:pPr>
            <w:r w:rsidRPr="00F15EBF">
              <w:t>Table 4.3.1.1.1.66-</w:t>
            </w:r>
            <w:r>
              <w:t>2</w:t>
            </w:r>
            <w:r w:rsidRPr="00F15EBF">
              <w:t xml:space="preserve">: High range for UL/DL Bandwidth combination = </w:t>
            </w:r>
            <w:r w:rsidRPr="00F922CA">
              <w:t>20/40 or 40/40 depending on required UL bandwidth</w:t>
            </w:r>
          </w:p>
        </w:tc>
      </w:tr>
      <w:tr w:rsidR="005763A7" w:rsidRPr="00F15EBF" w14:paraId="7ADDF47E" w14:textId="77777777" w:rsidTr="005763A7">
        <w:tc>
          <w:tcPr>
            <w:tcW w:w="10774" w:type="dxa"/>
            <w:gridSpan w:val="7"/>
            <w:tcBorders>
              <w:top w:val="single" w:sz="4" w:space="0" w:color="auto"/>
              <w:left w:val="single" w:sz="4" w:space="0" w:color="auto"/>
              <w:bottom w:val="single" w:sz="4" w:space="0" w:color="auto"/>
              <w:right w:val="single" w:sz="4" w:space="0" w:color="auto"/>
            </w:tcBorders>
            <w:hideMark/>
          </w:tcPr>
          <w:p w14:paraId="2AE3A92D" w14:textId="2FDE2BD4" w:rsidR="005763A7" w:rsidRPr="00F15EBF" w:rsidRDefault="005763A7" w:rsidP="005763A7">
            <w:pPr>
              <w:pStyle w:val="TAH"/>
            </w:pPr>
            <w:r w:rsidRPr="00F15EBF">
              <w:lastRenderedPageBreak/>
              <w:t xml:space="preserve">CA_n66(2A); </w:t>
            </w:r>
            <w:ins w:id="53" w:author="ZTE-Ma Zhifeng" w:date="2022-04-18T22:19:00Z">
              <w:r w:rsidR="00D27CCC">
                <w:t>n66</w:t>
              </w:r>
            </w:ins>
            <w:r w:rsidRPr="00F15EBF">
              <w:t xml:space="preserve">A (15MHz) </w:t>
            </w:r>
            <w:del w:id="54" w:author="ZTE-Ma Zhifeng" w:date="2022-04-18T22:19:00Z">
              <w:r w:rsidRPr="00F15EBF" w:rsidDel="00D27CCC">
                <w:delText>-</w:delText>
              </w:r>
            </w:del>
            <w:r w:rsidRPr="00F15EBF">
              <w:t xml:space="preserve"> </w:t>
            </w:r>
            <w:ins w:id="55" w:author="ZTE-Ma Zhifeng" w:date="2022-04-18T22:19:00Z">
              <w:r w:rsidR="00D27CCC">
                <w:t>+n66</w:t>
              </w:r>
            </w:ins>
            <w:r w:rsidRPr="00F15EBF">
              <w:t>A(10-40MHz)</w:t>
            </w:r>
          </w:p>
        </w:tc>
      </w:tr>
      <w:tr w:rsidR="005763A7" w:rsidRPr="00F15EBF" w14:paraId="0AFA2A69" w14:textId="77777777" w:rsidTr="005763A7">
        <w:tc>
          <w:tcPr>
            <w:tcW w:w="1139" w:type="dxa"/>
            <w:vMerge w:val="restart"/>
            <w:tcBorders>
              <w:top w:val="single" w:sz="4" w:space="0" w:color="auto"/>
              <w:left w:val="single" w:sz="4" w:space="0" w:color="auto"/>
              <w:bottom w:val="single" w:sz="4" w:space="0" w:color="auto"/>
              <w:right w:val="single" w:sz="4" w:space="0" w:color="auto"/>
            </w:tcBorders>
            <w:hideMark/>
          </w:tcPr>
          <w:p w14:paraId="2FF97B1D" w14:textId="77777777" w:rsidR="005763A7" w:rsidRDefault="005763A7" w:rsidP="005763A7">
            <w:pPr>
              <w:pStyle w:val="TAC"/>
              <w:rPr>
                <w:rFonts w:eastAsia="宋体"/>
              </w:rPr>
            </w:pPr>
            <w:r w:rsidRPr="00F15EBF">
              <w:rPr>
                <w:rFonts w:eastAsia="宋体"/>
              </w:rPr>
              <w:t>15</w:t>
            </w:r>
            <w:r>
              <w:rPr>
                <w:rFonts w:eastAsia="宋体"/>
              </w:rPr>
              <w:t>+</w:t>
            </w:r>
            <w:r w:rsidRPr="00F15EBF">
              <w:rPr>
                <w:rFonts w:eastAsia="宋体"/>
              </w:rPr>
              <w:t>10</w:t>
            </w:r>
          </w:p>
          <w:p w14:paraId="10F4CC66" w14:textId="77777777" w:rsidR="005763A7" w:rsidRPr="00F15EBF" w:rsidRDefault="005763A7" w:rsidP="005763A7">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1A5215C3"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5A198FDD" w14:textId="77777777" w:rsidR="005763A7" w:rsidRPr="00F15EBF" w:rsidRDefault="005763A7" w:rsidP="005763A7">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hideMark/>
          </w:tcPr>
          <w:p w14:paraId="21B0E9B4" w14:textId="77777777" w:rsidR="005763A7" w:rsidRPr="00F15EBF" w:rsidRDefault="005763A7" w:rsidP="005763A7">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hideMark/>
          </w:tcPr>
          <w:p w14:paraId="1B025EC2"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4F9ED14" w14:textId="77777777" w:rsidR="005763A7" w:rsidRPr="00F15EBF" w:rsidRDefault="005763A7" w:rsidP="005763A7">
            <w:pPr>
              <w:pStyle w:val="TAC"/>
            </w:pPr>
            <w:r w:rsidRPr="00F15EBF">
              <w:rPr>
                <w:rFonts w:cs="Arial"/>
              </w:rPr>
              <w:t>Max</w:t>
            </w:r>
          </w:p>
          <w:p w14:paraId="4308DF5F"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hideMark/>
          </w:tcPr>
          <w:p w14:paraId="466E27D0" w14:textId="77777777" w:rsidR="005763A7" w:rsidRPr="00F15EBF" w:rsidRDefault="005763A7" w:rsidP="005763A7">
            <w:pPr>
              <w:pStyle w:val="TAL"/>
              <w:rPr>
                <w:highlight w:val="yellow"/>
              </w:rPr>
            </w:pPr>
            <w:r w:rsidRPr="00F15EBF">
              <w:t>Table 4.3.1.1.1.66-2: Low range for UL/DL Bandwidth combination = 15/15</w:t>
            </w:r>
          </w:p>
        </w:tc>
      </w:tr>
      <w:tr w:rsidR="005763A7" w:rsidRPr="00F15EBF" w14:paraId="1E014D61"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hideMark/>
          </w:tcPr>
          <w:p w14:paraId="3A39BB70"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3D8817E"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33EC9564" w14:textId="77777777" w:rsidR="005763A7" w:rsidRPr="00F15EBF" w:rsidRDefault="005763A7" w:rsidP="005763A7">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162BF645" w14:textId="77777777" w:rsidR="005763A7" w:rsidRPr="00F15EBF" w:rsidRDefault="005763A7" w:rsidP="005763A7">
            <w:pPr>
              <w:pStyle w:val="TAC"/>
            </w:pPr>
            <w:r w:rsidRPr="00F15EBF">
              <w:t>52</w:t>
            </w:r>
          </w:p>
        </w:tc>
        <w:tc>
          <w:tcPr>
            <w:tcW w:w="1700" w:type="dxa"/>
            <w:tcBorders>
              <w:top w:val="nil"/>
              <w:left w:val="single" w:sz="4" w:space="0" w:color="auto"/>
              <w:bottom w:val="single" w:sz="4" w:space="0" w:color="auto"/>
              <w:right w:val="single" w:sz="4" w:space="0" w:color="auto"/>
            </w:tcBorders>
            <w:hideMark/>
          </w:tcPr>
          <w:p w14:paraId="2F937FD9"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9C65F3"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32FFE502" w14:textId="77777777" w:rsidR="005763A7" w:rsidRPr="00F15EBF" w:rsidRDefault="005763A7" w:rsidP="005763A7">
            <w:pPr>
              <w:pStyle w:val="TAL"/>
            </w:pPr>
            <w:r w:rsidRPr="00F15EBF">
              <w:t>Table 4.3.1.1.1.66-</w:t>
            </w:r>
            <w:r>
              <w:t>2</w:t>
            </w:r>
            <w:r w:rsidRPr="00F15EBF">
              <w:t xml:space="preserve">: High range for UL/DL Bandwidth combination = </w:t>
            </w:r>
            <w:r w:rsidRPr="00F922CA">
              <w:t>10/10</w:t>
            </w:r>
          </w:p>
        </w:tc>
      </w:tr>
      <w:tr w:rsidR="005763A7" w:rsidRPr="00F15EBF" w14:paraId="0530A939" w14:textId="77777777" w:rsidTr="005763A7">
        <w:tc>
          <w:tcPr>
            <w:tcW w:w="1139" w:type="dxa"/>
            <w:vMerge w:val="restart"/>
            <w:tcBorders>
              <w:top w:val="single" w:sz="4" w:space="0" w:color="auto"/>
              <w:left w:val="single" w:sz="4" w:space="0" w:color="auto"/>
              <w:bottom w:val="single" w:sz="4" w:space="0" w:color="auto"/>
              <w:right w:val="single" w:sz="4" w:space="0" w:color="auto"/>
            </w:tcBorders>
            <w:hideMark/>
          </w:tcPr>
          <w:p w14:paraId="330238F0" w14:textId="77777777" w:rsidR="005763A7" w:rsidRDefault="005763A7" w:rsidP="005763A7">
            <w:pPr>
              <w:pStyle w:val="TAC"/>
              <w:rPr>
                <w:rFonts w:eastAsia="宋体"/>
              </w:rPr>
            </w:pPr>
            <w:r w:rsidRPr="00F15EBF">
              <w:rPr>
                <w:rFonts w:eastAsia="宋体"/>
              </w:rPr>
              <w:t>15</w:t>
            </w:r>
            <w:r>
              <w:rPr>
                <w:rFonts w:eastAsia="宋体"/>
              </w:rPr>
              <w:t>+</w:t>
            </w:r>
            <w:r w:rsidRPr="00F15EBF">
              <w:rPr>
                <w:rFonts w:eastAsia="宋体"/>
              </w:rPr>
              <w:t>15</w:t>
            </w:r>
          </w:p>
          <w:p w14:paraId="774F1997" w14:textId="77777777" w:rsidR="005763A7" w:rsidRPr="00F15EBF" w:rsidRDefault="005763A7" w:rsidP="005763A7">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30959DDB"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76D5B8E4" w14:textId="77777777" w:rsidR="005763A7" w:rsidRPr="00F15EBF" w:rsidRDefault="005763A7" w:rsidP="005763A7">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hideMark/>
          </w:tcPr>
          <w:p w14:paraId="0022F6F9" w14:textId="77777777" w:rsidR="005763A7" w:rsidRPr="00F15EBF" w:rsidRDefault="005763A7" w:rsidP="005763A7">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hideMark/>
          </w:tcPr>
          <w:p w14:paraId="5869508C"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B43FD80" w14:textId="77777777" w:rsidR="005763A7" w:rsidRPr="00F15EBF" w:rsidRDefault="005763A7" w:rsidP="005763A7">
            <w:pPr>
              <w:pStyle w:val="TAC"/>
            </w:pPr>
            <w:r w:rsidRPr="00F15EBF">
              <w:rPr>
                <w:rFonts w:cs="Arial"/>
              </w:rPr>
              <w:t>Max</w:t>
            </w:r>
          </w:p>
          <w:p w14:paraId="5A60FC47"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hideMark/>
          </w:tcPr>
          <w:p w14:paraId="55BB1565" w14:textId="77777777" w:rsidR="005763A7" w:rsidRPr="00F15EBF" w:rsidRDefault="005763A7" w:rsidP="005763A7">
            <w:pPr>
              <w:pStyle w:val="TAL"/>
              <w:rPr>
                <w:highlight w:val="yellow"/>
              </w:rPr>
            </w:pPr>
            <w:r w:rsidRPr="00F15EBF">
              <w:t>Table 4.3.1.1.1.66-2: Low range for UL/DL Bandwidth combination = 15/15</w:t>
            </w:r>
          </w:p>
        </w:tc>
      </w:tr>
      <w:tr w:rsidR="005763A7" w:rsidRPr="00F15EBF" w14:paraId="4B6C9F6B"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hideMark/>
          </w:tcPr>
          <w:p w14:paraId="36D8A7E7"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0AE2B9A"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24CB6EE4" w14:textId="77777777" w:rsidR="005763A7" w:rsidRPr="00F15EBF" w:rsidRDefault="005763A7" w:rsidP="005763A7">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2B69E04B" w14:textId="77777777" w:rsidR="005763A7" w:rsidRPr="00F15EBF" w:rsidRDefault="005763A7" w:rsidP="005763A7">
            <w:pPr>
              <w:pStyle w:val="TAC"/>
            </w:pPr>
            <w:r w:rsidRPr="00F15EBF">
              <w:t>79</w:t>
            </w:r>
          </w:p>
        </w:tc>
        <w:tc>
          <w:tcPr>
            <w:tcW w:w="1700" w:type="dxa"/>
            <w:tcBorders>
              <w:top w:val="nil"/>
              <w:left w:val="single" w:sz="4" w:space="0" w:color="auto"/>
              <w:bottom w:val="single" w:sz="4" w:space="0" w:color="auto"/>
              <w:right w:val="single" w:sz="4" w:space="0" w:color="auto"/>
            </w:tcBorders>
            <w:hideMark/>
          </w:tcPr>
          <w:p w14:paraId="17CE7152"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DE029F"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11177192" w14:textId="77777777" w:rsidR="005763A7" w:rsidRPr="00F15EBF" w:rsidRDefault="005763A7" w:rsidP="005763A7">
            <w:pPr>
              <w:pStyle w:val="TAL"/>
            </w:pPr>
            <w:r w:rsidRPr="00F15EBF">
              <w:t>Table 4.3.1.1.1.66-</w:t>
            </w:r>
            <w:r>
              <w:t>2</w:t>
            </w:r>
            <w:r w:rsidRPr="00F15EBF">
              <w:t>: High range for UL/DL Bandwidth combination = 15/15</w:t>
            </w:r>
          </w:p>
        </w:tc>
      </w:tr>
      <w:tr w:rsidR="005763A7" w:rsidRPr="00F15EBF" w14:paraId="450EB1F3" w14:textId="77777777" w:rsidTr="005763A7">
        <w:tc>
          <w:tcPr>
            <w:tcW w:w="1139" w:type="dxa"/>
            <w:vMerge w:val="restart"/>
            <w:tcBorders>
              <w:top w:val="single" w:sz="4" w:space="0" w:color="auto"/>
              <w:left w:val="single" w:sz="4" w:space="0" w:color="auto"/>
              <w:bottom w:val="single" w:sz="4" w:space="0" w:color="auto"/>
              <w:right w:val="single" w:sz="4" w:space="0" w:color="auto"/>
            </w:tcBorders>
            <w:hideMark/>
          </w:tcPr>
          <w:p w14:paraId="212C9A40" w14:textId="77777777" w:rsidR="005763A7" w:rsidRDefault="005763A7" w:rsidP="005763A7">
            <w:pPr>
              <w:pStyle w:val="TAC"/>
              <w:rPr>
                <w:rFonts w:eastAsia="宋体"/>
              </w:rPr>
            </w:pPr>
            <w:r w:rsidRPr="00F15EBF">
              <w:rPr>
                <w:rFonts w:eastAsia="宋体"/>
              </w:rPr>
              <w:t>15</w:t>
            </w:r>
            <w:r>
              <w:rPr>
                <w:rFonts w:eastAsia="宋体"/>
              </w:rPr>
              <w:t>+</w:t>
            </w:r>
            <w:r w:rsidRPr="00F15EBF">
              <w:rPr>
                <w:rFonts w:eastAsia="宋体"/>
              </w:rPr>
              <w:t>20</w:t>
            </w:r>
          </w:p>
          <w:p w14:paraId="47263C93" w14:textId="77777777" w:rsidR="005763A7" w:rsidRPr="00F15EBF" w:rsidRDefault="005763A7" w:rsidP="005763A7">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20EEBD81"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01E8B923" w14:textId="77777777" w:rsidR="005763A7" w:rsidRPr="00F15EBF" w:rsidRDefault="005763A7" w:rsidP="005763A7">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hideMark/>
          </w:tcPr>
          <w:p w14:paraId="58131AD4" w14:textId="77777777" w:rsidR="005763A7" w:rsidRPr="00F15EBF" w:rsidRDefault="005763A7" w:rsidP="005763A7">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hideMark/>
          </w:tcPr>
          <w:p w14:paraId="6FF909D0"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FFA5664" w14:textId="77777777" w:rsidR="005763A7" w:rsidRPr="00F15EBF" w:rsidRDefault="005763A7" w:rsidP="005763A7">
            <w:pPr>
              <w:pStyle w:val="TAC"/>
            </w:pPr>
            <w:r w:rsidRPr="00F15EBF">
              <w:rPr>
                <w:rFonts w:cs="Arial"/>
              </w:rPr>
              <w:t>Max</w:t>
            </w:r>
          </w:p>
          <w:p w14:paraId="01D10E7A"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hideMark/>
          </w:tcPr>
          <w:p w14:paraId="4C25111F" w14:textId="77777777" w:rsidR="005763A7" w:rsidRPr="00F15EBF" w:rsidRDefault="005763A7" w:rsidP="005763A7">
            <w:pPr>
              <w:pStyle w:val="TAL"/>
              <w:rPr>
                <w:highlight w:val="yellow"/>
              </w:rPr>
            </w:pPr>
            <w:r w:rsidRPr="00F15EBF">
              <w:t>Table 4.3.1.1.1.66-2: Low range for UL/DL Bandwidth combination = 15/15</w:t>
            </w:r>
          </w:p>
        </w:tc>
      </w:tr>
      <w:tr w:rsidR="005763A7" w:rsidRPr="00F15EBF" w14:paraId="289F5467"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hideMark/>
          </w:tcPr>
          <w:p w14:paraId="5FCD8008"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9B59B0E"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770A545B" w14:textId="77777777" w:rsidR="005763A7" w:rsidRPr="00F15EBF" w:rsidRDefault="005763A7" w:rsidP="005763A7">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625312F4" w14:textId="77777777" w:rsidR="005763A7" w:rsidRPr="00F15EBF" w:rsidRDefault="005763A7" w:rsidP="005763A7">
            <w:pPr>
              <w:pStyle w:val="TAC"/>
            </w:pPr>
            <w:r w:rsidRPr="00F15EBF">
              <w:t>106</w:t>
            </w:r>
          </w:p>
        </w:tc>
        <w:tc>
          <w:tcPr>
            <w:tcW w:w="1700" w:type="dxa"/>
            <w:tcBorders>
              <w:top w:val="nil"/>
              <w:left w:val="single" w:sz="4" w:space="0" w:color="auto"/>
              <w:bottom w:val="single" w:sz="4" w:space="0" w:color="auto"/>
              <w:right w:val="single" w:sz="4" w:space="0" w:color="auto"/>
            </w:tcBorders>
            <w:hideMark/>
          </w:tcPr>
          <w:p w14:paraId="280B0A10"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A8DBF1C"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3AE970F6" w14:textId="77777777" w:rsidR="005763A7" w:rsidRPr="00F15EBF" w:rsidRDefault="005763A7" w:rsidP="005763A7">
            <w:pPr>
              <w:pStyle w:val="TAL"/>
            </w:pPr>
            <w:r w:rsidRPr="00F15EBF">
              <w:t>Table 4.3.1.1.1.66-</w:t>
            </w:r>
            <w:r>
              <w:t>2</w:t>
            </w:r>
            <w:r w:rsidRPr="00F15EBF">
              <w:t xml:space="preserve">: High range for UL/DL Bandwidth combination = </w:t>
            </w:r>
            <w:r w:rsidRPr="00F922CA">
              <w:t>20/20</w:t>
            </w:r>
          </w:p>
        </w:tc>
      </w:tr>
      <w:tr w:rsidR="005763A7" w:rsidRPr="00F15EBF" w14:paraId="101BAA09" w14:textId="77777777" w:rsidTr="005763A7">
        <w:tc>
          <w:tcPr>
            <w:tcW w:w="1139" w:type="dxa"/>
            <w:vMerge w:val="restart"/>
            <w:tcBorders>
              <w:top w:val="single" w:sz="4" w:space="0" w:color="auto"/>
              <w:left w:val="single" w:sz="4" w:space="0" w:color="auto"/>
              <w:bottom w:val="single" w:sz="4" w:space="0" w:color="auto"/>
              <w:right w:val="single" w:sz="4" w:space="0" w:color="auto"/>
            </w:tcBorders>
          </w:tcPr>
          <w:p w14:paraId="0375AE64" w14:textId="77777777" w:rsidR="005763A7" w:rsidRDefault="005763A7" w:rsidP="005763A7">
            <w:pPr>
              <w:pStyle w:val="TAC"/>
              <w:rPr>
                <w:rFonts w:eastAsia="宋体"/>
              </w:rPr>
            </w:pPr>
            <w:r>
              <w:rPr>
                <w:rFonts w:eastAsia="宋体"/>
              </w:rPr>
              <w:t>15+</w:t>
            </w:r>
            <w:r w:rsidRPr="00F15EBF">
              <w:rPr>
                <w:rFonts w:eastAsia="宋体"/>
              </w:rPr>
              <w:t>2</w:t>
            </w:r>
            <w:r>
              <w:rPr>
                <w:rFonts w:eastAsia="宋体"/>
              </w:rPr>
              <w:t>5</w:t>
            </w:r>
          </w:p>
          <w:p w14:paraId="54AFE3EE" w14:textId="77777777" w:rsidR="005763A7" w:rsidRPr="00F15EBF" w:rsidRDefault="005763A7" w:rsidP="005763A7">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7AC804BD"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tcPr>
          <w:p w14:paraId="666ABA59" w14:textId="77777777" w:rsidR="005763A7" w:rsidRPr="00F15EBF" w:rsidRDefault="005763A7" w:rsidP="005763A7">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tcPr>
          <w:p w14:paraId="277BD38E" w14:textId="77777777" w:rsidR="005763A7" w:rsidRPr="00F15EBF" w:rsidRDefault="005763A7" w:rsidP="005763A7">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tcPr>
          <w:p w14:paraId="546FC5A7"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5EFE740E" w14:textId="77777777" w:rsidR="005763A7" w:rsidRPr="00F15EBF" w:rsidRDefault="005763A7" w:rsidP="005763A7">
            <w:pPr>
              <w:pStyle w:val="TAC"/>
            </w:pPr>
            <w:r w:rsidRPr="00F15EBF">
              <w:rPr>
                <w:rFonts w:cs="Arial"/>
              </w:rPr>
              <w:t>Max</w:t>
            </w:r>
          </w:p>
          <w:p w14:paraId="62B71580"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tcPr>
          <w:p w14:paraId="24C0B63B" w14:textId="77777777" w:rsidR="005763A7" w:rsidRPr="00F15EBF" w:rsidRDefault="005763A7" w:rsidP="005763A7">
            <w:pPr>
              <w:pStyle w:val="TAL"/>
              <w:rPr>
                <w:highlight w:val="yellow"/>
              </w:rPr>
            </w:pPr>
            <w:r w:rsidRPr="00F15EBF">
              <w:t>Table 4.3.1.1.1.</w:t>
            </w:r>
            <w:r>
              <w:t>66-2</w:t>
            </w:r>
            <w:r w:rsidRPr="00F15EBF">
              <w:t>: Low range for UL/DL Bandwidth combination = 15/15</w:t>
            </w:r>
          </w:p>
        </w:tc>
      </w:tr>
      <w:tr w:rsidR="005763A7" w:rsidRPr="00F15EBF" w14:paraId="4A07E54C"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tcPr>
          <w:p w14:paraId="1056E261"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037652C"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18314332" w14:textId="77777777" w:rsidR="005763A7" w:rsidRPr="00F15EBF" w:rsidRDefault="005763A7" w:rsidP="005763A7">
            <w:pPr>
              <w:pStyle w:val="TAC"/>
            </w:pPr>
            <w:r w:rsidRPr="00F15EBF">
              <w:rPr>
                <w:rFonts w:cs="Arial"/>
              </w:rPr>
              <w:t>2</w:t>
            </w:r>
            <w:r>
              <w:rPr>
                <w:rFonts w:cs="Arial"/>
              </w:rPr>
              <w:t>5</w:t>
            </w:r>
          </w:p>
        </w:tc>
        <w:tc>
          <w:tcPr>
            <w:tcW w:w="850" w:type="dxa"/>
            <w:tcBorders>
              <w:top w:val="single" w:sz="4" w:space="0" w:color="auto"/>
              <w:left w:val="single" w:sz="4" w:space="0" w:color="auto"/>
              <w:bottom w:val="single" w:sz="4" w:space="0" w:color="auto"/>
              <w:right w:val="single" w:sz="4" w:space="0" w:color="auto"/>
            </w:tcBorders>
          </w:tcPr>
          <w:p w14:paraId="34EB9288" w14:textId="77777777" w:rsidR="005763A7" w:rsidRPr="00F15EBF" w:rsidRDefault="005763A7" w:rsidP="005763A7">
            <w:pPr>
              <w:pStyle w:val="TAC"/>
            </w:pPr>
            <w:r w:rsidRPr="00F15EBF">
              <w:t>1</w:t>
            </w:r>
            <w:r>
              <w:t>33</w:t>
            </w:r>
          </w:p>
        </w:tc>
        <w:tc>
          <w:tcPr>
            <w:tcW w:w="1700" w:type="dxa"/>
            <w:tcBorders>
              <w:top w:val="nil"/>
              <w:left w:val="single" w:sz="4" w:space="0" w:color="auto"/>
              <w:bottom w:val="single" w:sz="4" w:space="0" w:color="auto"/>
              <w:right w:val="single" w:sz="4" w:space="0" w:color="auto"/>
            </w:tcBorders>
          </w:tcPr>
          <w:p w14:paraId="4C613C2E"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494E8335"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640C6191" w14:textId="77777777" w:rsidR="005763A7" w:rsidRPr="00F15EBF" w:rsidRDefault="005763A7" w:rsidP="005763A7">
            <w:pPr>
              <w:pStyle w:val="TAL"/>
            </w:pPr>
            <w:r w:rsidRPr="00F15EBF">
              <w:t>Table 4.3.1.1.1.</w:t>
            </w:r>
            <w:r>
              <w:t>66-2</w:t>
            </w:r>
            <w:r w:rsidRPr="00F15EBF">
              <w:t xml:space="preserve">: High range for UL/DL Bandwidth combination = </w:t>
            </w:r>
            <w:r>
              <w:t>5/25, 10/25 or 2</w:t>
            </w:r>
            <w:r w:rsidRPr="00F922CA">
              <w:t>5/2</w:t>
            </w:r>
            <w:r>
              <w:t>5</w:t>
            </w:r>
            <w:r w:rsidRPr="00F922CA">
              <w:t xml:space="preserve"> depending on required UL bandwidth</w:t>
            </w:r>
          </w:p>
        </w:tc>
      </w:tr>
      <w:tr w:rsidR="005763A7" w:rsidRPr="00F15EBF" w14:paraId="550C4F99" w14:textId="77777777" w:rsidTr="005763A7">
        <w:tc>
          <w:tcPr>
            <w:tcW w:w="1139" w:type="dxa"/>
            <w:vMerge w:val="restart"/>
            <w:tcBorders>
              <w:top w:val="single" w:sz="4" w:space="0" w:color="auto"/>
              <w:left w:val="single" w:sz="4" w:space="0" w:color="auto"/>
              <w:bottom w:val="single" w:sz="4" w:space="0" w:color="auto"/>
              <w:right w:val="single" w:sz="4" w:space="0" w:color="auto"/>
            </w:tcBorders>
          </w:tcPr>
          <w:p w14:paraId="2BF4647C" w14:textId="77777777" w:rsidR="005763A7" w:rsidRDefault="005763A7" w:rsidP="005763A7">
            <w:pPr>
              <w:pStyle w:val="TAC"/>
              <w:rPr>
                <w:rFonts w:eastAsia="宋体"/>
              </w:rPr>
            </w:pPr>
            <w:r>
              <w:rPr>
                <w:rFonts w:eastAsia="宋体"/>
              </w:rPr>
              <w:t>15+30</w:t>
            </w:r>
          </w:p>
          <w:p w14:paraId="59BFB4A6" w14:textId="77777777" w:rsidR="005763A7" w:rsidRPr="00F15EBF" w:rsidRDefault="005763A7" w:rsidP="005763A7">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2A8228B6"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tcPr>
          <w:p w14:paraId="5E6090E0" w14:textId="77777777" w:rsidR="005763A7" w:rsidRPr="00F15EBF" w:rsidRDefault="005763A7" w:rsidP="005763A7">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tcPr>
          <w:p w14:paraId="39A2DB82" w14:textId="77777777" w:rsidR="005763A7" w:rsidRPr="00F15EBF" w:rsidRDefault="005763A7" w:rsidP="005763A7">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tcPr>
          <w:p w14:paraId="37CBE6EA"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24666CEF" w14:textId="77777777" w:rsidR="005763A7" w:rsidRPr="00F15EBF" w:rsidRDefault="005763A7" w:rsidP="005763A7">
            <w:pPr>
              <w:pStyle w:val="TAC"/>
            </w:pPr>
            <w:r w:rsidRPr="00F15EBF">
              <w:rPr>
                <w:rFonts w:cs="Arial"/>
              </w:rPr>
              <w:t>Max</w:t>
            </w:r>
          </w:p>
          <w:p w14:paraId="086DE312"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tcPr>
          <w:p w14:paraId="7AACDFA2" w14:textId="77777777" w:rsidR="005763A7" w:rsidRPr="00F15EBF" w:rsidRDefault="005763A7" w:rsidP="005763A7">
            <w:pPr>
              <w:pStyle w:val="TAL"/>
              <w:rPr>
                <w:highlight w:val="yellow"/>
              </w:rPr>
            </w:pPr>
            <w:r w:rsidRPr="00F15EBF">
              <w:t>Table 4.3.1.1.1.</w:t>
            </w:r>
            <w:r>
              <w:t>66-2</w:t>
            </w:r>
            <w:r w:rsidRPr="00F15EBF">
              <w:t>: Low range for UL/DL Bandwidth combination = 15/15</w:t>
            </w:r>
          </w:p>
        </w:tc>
      </w:tr>
      <w:tr w:rsidR="005763A7" w:rsidRPr="00F15EBF" w14:paraId="10094145"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tcPr>
          <w:p w14:paraId="54568343"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5F683A6"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2D2536C5" w14:textId="77777777" w:rsidR="005763A7" w:rsidRPr="00F15EBF" w:rsidRDefault="005763A7" w:rsidP="005763A7">
            <w:pPr>
              <w:pStyle w:val="TAC"/>
            </w:pPr>
            <w:r>
              <w:rPr>
                <w:rFonts w:cs="Arial"/>
              </w:rPr>
              <w:t>30</w:t>
            </w:r>
          </w:p>
        </w:tc>
        <w:tc>
          <w:tcPr>
            <w:tcW w:w="850" w:type="dxa"/>
            <w:tcBorders>
              <w:top w:val="single" w:sz="4" w:space="0" w:color="auto"/>
              <w:left w:val="single" w:sz="4" w:space="0" w:color="auto"/>
              <w:bottom w:val="single" w:sz="4" w:space="0" w:color="auto"/>
              <w:right w:val="single" w:sz="4" w:space="0" w:color="auto"/>
            </w:tcBorders>
          </w:tcPr>
          <w:p w14:paraId="07B2F7A4" w14:textId="77777777" w:rsidR="005763A7" w:rsidRPr="00F15EBF" w:rsidRDefault="005763A7" w:rsidP="005763A7">
            <w:pPr>
              <w:pStyle w:val="TAC"/>
            </w:pPr>
            <w:r>
              <w:t>160</w:t>
            </w:r>
          </w:p>
        </w:tc>
        <w:tc>
          <w:tcPr>
            <w:tcW w:w="1700" w:type="dxa"/>
            <w:tcBorders>
              <w:top w:val="nil"/>
              <w:left w:val="single" w:sz="4" w:space="0" w:color="auto"/>
              <w:bottom w:val="single" w:sz="4" w:space="0" w:color="auto"/>
              <w:right w:val="single" w:sz="4" w:space="0" w:color="auto"/>
            </w:tcBorders>
          </w:tcPr>
          <w:p w14:paraId="77D2FA68"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73DD71F2"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11694F06" w14:textId="77777777" w:rsidR="005763A7" w:rsidRPr="00F15EBF" w:rsidRDefault="005763A7" w:rsidP="005763A7">
            <w:pPr>
              <w:pStyle w:val="TAL"/>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5763A7" w:rsidRPr="00F15EBF" w14:paraId="197A5AD0" w14:textId="77777777" w:rsidTr="005763A7">
        <w:tc>
          <w:tcPr>
            <w:tcW w:w="1139" w:type="dxa"/>
            <w:vMerge w:val="restart"/>
            <w:tcBorders>
              <w:top w:val="single" w:sz="4" w:space="0" w:color="auto"/>
              <w:left w:val="single" w:sz="4" w:space="0" w:color="auto"/>
              <w:bottom w:val="single" w:sz="4" w:space="0" w:color="auto"/>
              <w:right w:val="single" w:sz="4" w:space="0" w:color="auto"/>
            </w:tcBorders>
            <w:hideMark/>
          </w:tcPr>
          <w:p w14:paraId="4E19AE5C" w14:textId="77777777" w:rsidR="005763A7" w:rsidRDefault="005763A7" w:rsidP="005763A7">
            <w:pPr>
              <w:pStyle w:val="TAC"/>
              <w:rPr>
                <w:rFonts w:eastAsia="宋体"/>
              </w:rPr>
            </w:pPr>
            <w:r w:rsidRPr="00F15EBF">
              <w:rPr>
                <w:rFonts w:eastAsia="宋体"/>
              </w:rPr>
              <w:t>15</w:t>
            </w:r>
            <w:r>
              <w:rPr>
                <w:rFonts w:eastAsia="宋体"/>
              </w:rPr>
              <w:t>+</w:t>
            </w:r>
            <w:r w:rsidRPr="00F15EBF">
              <w:rPr>
                <w:rFonts w:eastAsia="宋体"/>
              </w:rPr>
              <w:t>40</w:t>
            </w:r>
          </w:p>
          <w:p w14:paraId="4A42E566" w14:textId="77777777" w:rsidR="005763A7" w:rsidRPr="00F15EBF" w:rsidRDefault="005763A7" w:rsidP="005763A7">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03675C11"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2F439BC5" w14:textId="77777777" w:rsidR="005763A7" w:rsidRPr="00F15EBF" w:rsidRDefault="005763A7" w:rsidP="005763A7">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hideMark/>
          </w:tcPr>
          <w:p w14:paraId="4FBB92C2" w14:textId="77777777" w:rsidR="005763A7" w:rsidRPr="00F15EBF" w:rsidRDefault="005763A7" w:rsidP="005763A7">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hideMark/>
          </w:tcPr>
          <w:p w14:paraId="69F9ED2C"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40CA2E0" w14:textId="77777777" w:rsidR="005763A7" w:rsidRPr="00F15EBF" w:rsidRDefault="005763A7" w:rsidP="005763A7">
            <w:pPr>
              <w:pStyle w:val="TAC"/>
            </w:pPr>
            <w:r w:rsidRPr="00F15EBF">
              <w:rPr>
                <w:rFonts w:cs="Arial"/>
              </w:rPr>
              <w:t>Max</w:t>
            </w:r>
          </w:p>
          <w:p w14:paraId="63D148CF"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hideMark/>
          </w:tcPr>
          <w:p w14:paraId="6EE31A71" w14:textId="77777777" w:rsidR="005763A7" w:rsidRPr="00F15EBF" w:rsidRDefault="005763A7" w:rsidP="005763A7">
            <w:pPr>
              <w:pStyle w:val="TAL"/>
              <w:rPr>
                <w:highlight w:val="yellow"/>
              </w:rPr>
            </w:pPr>
            <w:r w:rsidRPr="00F15EBF">
              <w:t>Table 4.3.1.1.1.66-2: Low range for UL/DL Bandwidth combination = 15/15</w:t>
            </w:r>
          </w:p>
        </w:tc>
      </w:tr>
      <w:tr w:rsidR="005763A7" w:rsidRPr="00F15EBF" w14:paraId="0A716830"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hideMark/>
          </w:tcPr>
          <w:p w14:paraId="05FA977C"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92332E"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78C26252" w14:textId="77777777" w:rsidR="005763A7" w:rsidRPr="00F15EBF" w:rsidRDefault="005763A7" w:rsidP="005763A7">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5442D24F" w14:textId="77777777" w:rsidR="005763A7" w:rsidRPr="00F15EBF" w:rsidRDefault="005763A7" w:rsidP="005763A7">
            <w:pPr>
              <w:pStyle w:val="TAC"/>
            </w:pPr>
            <w:r w:rsidRPr="00F15EBF">
              <w:t>216</w:t>
            </w:r>
          </w:p>
        </w:tc>
        <w:tc>
          <w:tcPr>
            <w:tcW w:w="1700" w:type="dxa"/>
            <w:tcBorders>
              <w:top w:val="nil"/>
              <w:left w:val="single" w:sz="4" w:space="0" w:color="auto"/>
              <w:bottom w:val="single" w:sz="4" w:space="0" w:color="auto"/>
              <w:right w:val="single" w:sz="4" w:space="0" w:color="auto"/>
            </w:tcBorders>
            <w:hideMark/>
          </w:tcPr>
          <w:p w14:paraId="228AF78B"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4756FA"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73E09999" w14:textId="77777777" w:rsidR="005763A7" w:rsidRPr="00F15EBF" w:rsidRDefault="005763A7" w:rsidP="005763A7">
            <w:pPr>
              <w:pStyle w:val="TAL"/>
            </w:pPr>
            <w:r w:rsidRPr="00F15EBF">
              <w:t>Table 4.3.1.1.1.66-</w:t>
            </w:r>
            <w:r>
              <w:t>2</w:t>
            </w:r>
            <w:r w:rsidRPr="00F15EBF">
              <w:t xml:space="preserve">: High range for UL/DL Bandwidth combination = </w:t>
            </w:r>
            <w:r w:rsidRPr="00F922CA">
              <w:t>20/40 or 40/40 depending on required UL bandwidth</w:t>
            </w:r>
          </w:p>
        </w:tc>
      </w:tr>
      <w:tr w:rsidR="005763A7" w:rsidRPr="00F15EBF" w14:paraId="6BD4CA81" w14:textId="77777777" w:rsidTr="005763A7">
        <w:tc>
          <w:tcPr>
            <w:tcW w:w="10774" w:type="dxa"/>
            <w:gridSpan w:val="7"/>
            <w:tcBorders>
              <w:top w:val="single" w:sz="4" w:space="0" w:color="auto"/>
              <w:left w:val="single" w:sz="4" w:space="0" w:color="auto"/>
              <w:bottom w:val="single" w:sz="4" w:space="0" w:color="auto"/>
              <w:right w:val="single" w:sz="4" w:space="0" w:color="auto"/>
            </w:tcBorders>
            <w:hideMark/>
          </w:tcPr>
          <w:p w14:paraId="3BB6B89A" w14:textId="70C63C84" w:rsidR="005763A7" w:rsidRPr="00F15EBF" w:rsidRDefault="005763A7" w:rsidP="00D27CCC">
            <w:pPr>
              <w:pStyle w:val="TAH"/>
            </w:pPr>
            <w:r w:rsidRPr="00F15EBF">
              <w:t xml:space="preserve">CA_n66(2A); </w:t>
            </w:r>
            <w:ins w:id="56" w:author="ZTE-Ma Zhifeng" w:date="2022-04-18T22:20:00Z">
              <w:r w:rsidR="00D27CCC">
                <w:t>n66</w:t>
              </w:r>
            </w:ins>
            <w:r w:rsidRPr="00F15EBF">
              <w:t xml:space="preserve">A (20MHz) </w:t>
            </w:r>
            <w:del w:id="57" w:author="ZTE-Ma Zhifeng" w:date="2022-04-18T22:20:00Z">
              <w:r w:rsidRPr="00F15EBF" w:rsidDel="00D27CCC">
                <w:delText xml:space="preserve">- </w:delText>
              </w:r>
            </w:del>
            <w:ins w:id="58" w:author="ZTE-Ma Zhifeng" w:date="2022-04-18T22:20:00Z">
              <w:r w:rsidR="00D27CCC">
                <w:t>+</w:t>
              </w:r>
              <w:r w:rsidR="00D27CCC" w:rsidRPr="00F15EBF">
                <w:t xml:space="preserve"> </w:t>
              </w:r>
              <w:r w:rsidR="00D27CCC">
                <w:t>n66</w:t>
              </w:r>
            </w:ins>
            <w:r w:rsidRPr="00F15EBF">
              <w:t>A(10-40MHz)</w:t>
            </w:r>
          </w:p>
        </w:tc>
      </w:tr>
      <w:tr w:rsidR="005763A7" w:rsidRPr="00F15EBF" w14:paraId="3364455F" w14:textId="77777777" w:rsidTr="005763A7">
        <w:tc>
          <w:tcPr>
            <w:tcW w:w="1139" w:type="dxa"/>
            <w:vMerge w:val="restart"/>
            <w:tcBorders>
              <w:top w:val="single" w:sz="4" w:space="0" w:color="auto"/>
              <w:left w:val="single" w:sz="4" w:space="0" w:color="auto"/>
              <w:bottom w:val="single" w:sz="4" w:space="0" w:color="auto"/>
              <w:right w:val="single" w:sz="4" w:space="0" w:color="auto"/>
            </w:tcBorders>
            <w:hideMark/>
          </w:tcPr>
          <w:p w14:paraId="5D69998B" w14:textId="77777777" w:rsidR="005763A7" w:rsidRDefault="005763A7" w:rsidP="005763A7">
            <w:pPr>
              <w:pStyle w:val="TAC"/>
              <w:rPr>
                <w:rFonts w:eastAsia="宋体"/>
              </w:rPr>
            </w:pPr>
            <w:r w:rsidRPr="00F15EBF">
              <w:rPr>
                <w:rFonts w:eastAsia="宋体"/>
              </w:rPr>
              <w:t>20</w:t>
            </w:r>
            <w:r>
              <w:rPr>
                <w:rFonts w:eastAsia="宋体"/>
              </w:rPr>
              <w:t>+</w:t>
            </w:r>
            <w:r w:rsidRPr="00F15EBF">
              <w:rPr>
                <w:rFonts w:eastAsia="宋体"/>
              </w:rPr>
              <w:t>10</w:t>
            </w:r>
          </w:p>
          <w:p w14:paraId="37344BE1" w14:textId="77777777" w:rsidR="005763A7" w:rsidRPr="00F15EBF" w:rsidRDefault="005763A7" w:rsidP="005763A7">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6C4FBD2B"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4A1910EF" w14:textId="77777777" w:rsidR="005763A7" w:rsidRPr="00F15EBF" w:rsidRDefault="005763A7" w:rsidP="005763A7">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3EAB7378" w14:textId="77777777" w:rsidR="005763A7" w:rsidRPr="00F15EBF" w:rsidRDefault="005763A7" w:rsidP="005763A7">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hideMark/>
          </w:tcPr>
          <w:p w14:paraId="5279A9D8"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075A8D9" w14:textId="77777777" w:rsidR="005763A7" w:rsidRPr="00F15EBF" w:rsidRDefault="005763A7" w:rsidP="005763A7">
            <w:pPr>
              <w:pStyle w:val="TAC"/>
            </w:pPr>
            <w:r w:rsidRPr="00F15EBF">
              <w:rPr>
                <w:rFonts w:cs="Arial"/>
              </w:rPr>
              <w:t>Max</w:t>
            </w:r>
          </w:p>
          <w:p w14:paraId="5CDB5D74"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hideMark/>
          </w:tcPr>
          <w:p w14:paraId="669D1610" w14:textId="77777777" w:rsidR="005763A7" w:rsidRPr="00F15EBF" w:rsidRDefault="005763A7" w:rsidP="005763A7">
            <w:pPr>
              <w:pStyle w:val="TAL"/>
              <w:rPr>
                <w:highlight w:val="yellow"/>
              </w:rPr>
            </w:pPr>
            <w:r w:rsidRPr="00F15EBF">
              <w:t>Table 4.3.1.1.1.66-2: Low range for UL/DL Bandwidth combination = 10/20 or 20/20 depending on required UL bandwidth</w:t>
            </w:r>
          </w:p>
        </w:tc>
      </w:tr>
      <w:tr w:rsidR="005763A7" w:rsidRPr="00F15EBF" w14:paraId="4989E7A1"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hideMark/>
          </w:tcPr>
          <w:p w14:paraId="28C61405"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1FADABC"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1FA62CC0" w14:textId="77777777" w:rsidR="005763A7" w:rsidRPr="00F15EBF" w:rsidRDefault="005763A7" w:rsidP="005763A7">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450F7C0B" w14:textId="77777777" w:rsidR="005763A7" w:rsidRPr="00F15EBF" w:rsidRDefault="005763A7" w:rsidP="005763A7">
            <w:pPr>
              <w:pStyle w:val="TAC"/>
            </w:pPr>
            <w:r w:rsidRPr="00F15EBF">
              <w:t>52</w:t>
            </w:r>
          </w:p>
        </w:tc>
        <w:tc>
          <w:tcPr>
            <w:tcW w:w="1700" w:type="dxa"/>
            <w:tcBorders>
              <w:top w:val="nil"/>
              <w:left w:val="single" w:sz="4" w:space="0" w:color="auto"/>
              <w:bottom w:val="single" w:sz="4" w:space="0" w:color="auto"/>
              <w:right w:val="single" w:sz="4" w:space="0" w:color="auto"/>
            </w:tcBorders>
            <w:hideMark/>
          </w:tcPr>
          <w:p w14:paraId="7E1697F8" w14:textId="77777777" w:rsidR="005763A7" w:rsidRPr="00F15EBF" w:rsidRDefault="005763A7" w:rsidP="005763A7">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D10D77"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45FE582F" w14:textId="77777777" w:rsidR="005763A7" w:rsidRPr="00F15EBF" w:rsidRDefault="005763A7" w:rsidP="005763A7">
            <w:pPr>
              <w:pStyle w:val="TAL"/>
            </w:pPr>
            <w:r w:rsidRPr="00F15EBF">
              <w:t>Table 4.3.1.1.1.66-</w:t>
            </w:r>
            <w:r>
              <w:t>2</w:t>
            </w:r>
            <w:r w:rsidRPr="00F15EBF">
              <w:t xml:space="preserve">: High range for UL/DL Bandwidth combination </w:t>
            </w:r>
            <w:r w:rsidRPr="00F922CA">
              <w:t>10/10</w:t>
            </w:r>
          </w:p>
        </w:tc>
      </w:tr>
      <w:tr w:rsidR="005763A7" w:rsidRPr="00F15EBF" w14:paraId="397FBCB1" w14:textId="77777777" w:rsidTr="005763A7">
        <w:tc>
          <w:tcPr>
            <w:tcW w:w="1139" w:type="dxa"/>
            <w:vMerge w:val="restart"/>
            <w:tcBorders>
              <w:top w:val="single" w:sz="4" w:space="0" w:color="auto"/>
              <w:left w:val="single" w:sz="4" w:space="0" w:color="auto"/>
              <w:bottom w:val="single" w:sz="4" w:space="0" w:color="auto"/>
              <w:right w:val="single" w:sz="4" w:space="0" w:color="auto"/>
            </w:tcBorders>
            <w:hideMark/>
          </w:tcPr>
          <w:p w14:paraId="4A87DC30" w14:textId="77777777" w:rsidR="005763A7" w:rsidRDefault="005763A7" w:rsidP="005763A7">
            <w:pPr>
              <w:pStyle w:val="TAC"/>
              <w:rPr>
                <w:rFonts w:eastAsia="宋体"/>
              </w:rPr>
            </w:pPr>
            <w:r w:rsidRPr="00F15EBF">
              <w:rPr>
                <w:rFonts w:eastAsia="宋体"/>
              </w:rPr>
              <w:t>20</w:t>
            </w:r>
            <w:r>
              <w:rPr>
                <w:rFonts w:eastAsia="宋体"/>
              </w:rPr>
              <w:t>+</w:t>
            </w:r>
            <w:r w:rsidRPr="00F15EBF">
              <w:rPr>
                <w:rFonts w:eastAsia="宋体"/>
              </w:rPr>
              <w:t>15</w:t>
            </w:r>
          </w:p>
          <w:p w14:paraId="5916E8F7" w14:textId="77777777" w:rsidR="005763A7" w:rsidRPr="00F15EBF" w:rsidRDefault="005763A7" w:rsidP="005763A7">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5EF4292A"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57DC1D81" w14:textId="77777777" w:rsidR="005763A7" w:rsidRPr="00F15EBF" w:rsidRDefault="005763A7" w:rsidP="005763A7">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3264B142" w14:textId="77777777" w:rsidR="005763A7" w:rsidRPr="00F15EBF" w:rsidRDefault="005763A7" w:rsidP="005763A7">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hideMark/>
          </w:tcPr>
          <w:p w14:paraId="5BF1112F"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A2D1A9B" w14:textId="77777777" w:rsidR="005763A7" w:rsidRPr="00F15EBF" w:rsidRDefault="005763A7" w:rsidP="005763A7">
            <w:pPr>
              <w:pStyle w:val="TAC"/>
            </w:pPr>
            <w:r w:rsidRPr="00F15EBF">
              <w:rPr>
                <w:rFonts w:cs="Arial"/>
              </w:rPr>
              <w:t>Max</w:t>
            </w:r>
          </w:p>
          <w:p w14:paraId="3F6280AE"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hideMark/>
          </w:tcPr>
          <w:p w14:paraId="40EF5AEB" w14:textId="77777777" w:rsidR="005763A7" w:rsidRPr="00F15EBF" w:rsidRDefault="005763A7" w:rsidP="005763A7">
            <w:pPr>
              <w:pStyle w:val="TAL"/>
              <w:rPr>
                <w:highlight w:val="yellow"/>
              </w:rPr>
            </w:pPr>
            <w:r w:rsidRPr="00F15EBF">
              <w:t>Table 4.3.1.1.1.66-2: Low range for UL/DL Bandwidth combination = 10/20 or 20/20 depending on required UL bandwidth</w:t>
            </w:r>
          </w:p>
        </w:tc>
      </w:tr>
      <w:tr w:rsidR="005763A7" w:rsidRPr="00F15EBF" w14:paraId="151A86CA"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hideMark/>
          </w:tcPr>
          <w:p w14:paraId="7476AB8A"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79FB3CA"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14C0FA2B" w14:textId="77777777" w:rsidR="005763A7" w:rsidRPr="00F15EBF" w:rsidRDefault="005763A7" w:rsidP="005763A7">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4A49F66C" w14:textId="77777777" w:rsidR="005763A7" w:rsidRPr="00F15EBF" w:rsidRDefault="005763A7" w:rsidP="005763A7">
            <w:pPr>
              <w:pStyle w:val="TAC"/>
            </w:pPr>
            <w:r w:rsidRPr="00F15EBF">
              <w:t>79</w:t>
            </w:r>
          </w:p>
        </w:tc>
        <w:tc>
          <w:tcPr>
            <w:tcW w:w="1700" w:type="dxa"/>
            <w:tcBorders>
              <w:top w:val="nil"/>
              <w:left w:val="single" w:sz="4" w:space="0" w:color="auto"/>
              <w:bottom w:val="single" w:sz="4" w:space="0" w:color="auto"/>
              <w:right w:val="single" w:sz="4" w:space="0" w:color="auto"/>
            </w:tcBorders>
            <w:hideMark/>
          </w:tcPr>
          <w:p w14:paraId="127F6CEC" w14:textId="77777777" w:rsidR="005763A7" w:rsidRPr="00F15EBF" w:rsidRDefault="005763A7" w:rsidP="005763A7">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824B7D"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4A96C543" w14:textId="77777777" w:rsidR="005763A7" w:rsidRPr="00F15EBF" w:rsidRDefault="005763A7" w:rsidP="005763A7">
            <w:pPr>
              <w:pStyle w:val="TAL"/>
            </w:pPr>
            <w:r w:rsidRPr="00F15EBF">
              <w:t>Table 4.3.1.1.1.66-</w:t>
            </w:r>
            <w:r>
              <w:t>2</w:t>
            </w:r>
            <w:r w:rsidRPr="00F15EBF">
              <w:t xml:space="preserve">: High range for UL/DL Bandwidth combination </w:t>
            </w:r>
            <w:r w:rsidRPr="00F922CA">
              <w:t>15/15</w:t>
            </w:r>
          </w:p>
        </w:tc>
      </w:tr>
      <w:tr w:rsidR="005763A7" w:rsidRPr="00F15EBF" w14:paraId="0E3F794E" w14:textId="77777777" w:rsidTr="005763A7">
        <w:tc>
          <w:tcPr>
            <w:tcW w:w="1139" w:type="dxa"/>
            <w:vMerge w:val="restart"/>
            <w:tcBorders>
              <w:top w:val="single" w:sz="4" w:space="0" w:color="auto"/>
              <w:left w:val="single" w:sz="4" w:space="0" w:color="auto"/>
              <w:bottom w:val="single" w:sz="4" w:space="0" w:color="auto"/>
              <w:right w:val="single" w:sz="4" w:space="0" w:color="auto"/>
            </w:tcBorders>
            <w:hideMark/>
          </w:tcPr>
          <w:p w14:paraId="35B1B8FE" w14:textId="77777777" w:rsidR="005763A7" w:rsidRDefault="005763A7" w:rsidP="005763A7">
            <w:pPr>
              <w:pStyle w:val="TAC"/>
              <w:rPr>
                <w:rFonts w:eastAsia="宋体"/>
              </w:rPr>
            </w:pPr>
            <w:r w:rsidRPr="00F15EBF">
              <w:rPr>
                <w:rFonts w:eastAsia="宋体"/>
              </w:rPr>
              <w:t>20</w:t>
            </w:r>
            <w:r>
              <w:rPr>
                <w:rFonts w:eastAsia="宋体"/>
              </w:rPr>
              <w:t>+</w:t>
            </w:r>
            <w:r w:rsidRPr="00F15EBF">
              <w:rPr>
                <w:rFonts w:eastAsia="宋体"/>
              </w:rPr>
              <w:t>20</w:t>
            </w:r>
          </w:p>
          <w:p w14:paraId="7E12B84B" w14:textId="77777777" w:rsidR="005763A7" w:rsidRPr="00F15EBF" w:rsidRDefault="005763A7" w:rsidP="005763A7">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2F351526"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22792F0B" w14:textId="77777777" w:rsidR="005763A7" w:rsidRPr="00F15EBF" w:rsidRDefault="005763A7" w:rsidP="005763A7">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1E0E837A" w14:textId="77777777" w:rsidR="005763A7" w:rsidRPr="00F15EBF" w:rsidRDefault="005763A7" w:rsidP="005763A7">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hideMark/>
          </w:tcPr>
          <w:p w14:paraId="2DD6A7ED"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EF50950" w14:textId="77777777" w:rsidR="005763A7" w:rsidRPr="00F15EBF" w:rsidRDefault="005763A7" w:rsidP="005763A7">
            <w:pPr>
              <w:pStyle w:val="TAC"/>
            </w:pPr>
            <w:r w:rsidRPr="00F15EBF">
              <w:rPr>
                <w:rFonts w:cs="Arial"/>
              </w:rPr>
              <w:t>Max</w:t>
            </w:r>
          </w:p>
          <w:p w14:paraId="39731037"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hideMark/>
          </w:tcPr>
          <w:p w14:paraId="0E41D2C5" w14:textId="77777777" w:rsidR="005763A7" w:rsidRPr="00F15EBF" w:rsidRDefault="005763A7" w:rsidP="005763A7">
            <w:pPr>
              <w:pStyle w:val="TAL"/>
              <w:rPr>
                <w:highlight w:val="yellow"/>
              </w:rPr>
            </w:pPr>
            <w:r w:rsidRPr="00F15EBF">
              <w:t>Table 4.3.1.1.1.66-2: Low range for UL/DL Bandwidth combination = 10/20 or 20/20 depending on required UL bandwidth</w:t>
            </w:r>
          </w:p>
        </w:tc>
      </w:tr>
      <w:tr w:rsidR="005763A7" w:rsidRPr="00F15EBF" w14:paraId="7F33C4A0"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hideMark/>
          </w:tcPr>
          <w:p w14:paraId="341D5F7B"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E4C9B9"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151BA875" w14:textId="77777777" w:rsidR="005763A7" w:rsidRPr="00F15EBF" w:rsidRDefault="005763A7" w:rsidP="005763A7">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611A59B5" w14:textId="77777777" w:rsidR="005763A7" w:rsidRPr="00F15EBF" w:rsidRDefault="005763A7" w:rsidP="005763A7">
            <w:pPr>
              <w:pStyle w:val="TAC"/>
            </w:pPr>
            <w:r w:rsidRPr="00F15EBF">
              <w:t>106</w:t>
            </w:r>
          </w:p>
        </w:tc>
        <w:tc>
          <w:tcPr>
            <w:tcW w:w="1700" w:type="dxa"/>
            <w:tcBorders>
              <w:top w:val="nil"/>
              <w:left w:val="single" w:sz="4" w:space="0" w:color="auto"/>
              <w:bottom w:val="single" w:sz="4" w:space="0" w:color="auto"/>
              <w:right w:val="single" w:sz="4" w:space="0" w:color="auto"/>
            </w:tcBorders>
            <w:hideMark/>
          </w:tcPr>
          <w:p w14:paraId="4AF0605A" w14:textId="77777777" w:rsidR="005763A7" w:rsidRPr="00F15EBF" w:rsidRDefault="005763A7" w:rsidP="005763A7">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AD303F"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4920824E" w14:textId="77777777" w:rsidR="005763A7" w:rsidRPr="00F15EBF" w:rsidRDefault="005763A7" w:rsidP="005763A7">
            <w:pPr>
              <w:pStyle w:val="TAL"/>
            </w:pPr>
            <w:r w:rsidRPr="00F15EBF">
              <w:t>Table 4.3.1.1.1.66-</w:t>
            </w:r>
            <w:r>
              <w:t>2</w:t>
            </w:r>
            <w:r w:rsidRPr="00F15EBF">
              <w:t xml:space="preserve">: High range for </w:t>
            </w:r>
            <w:r w:rsidRPr="00F922CA">
              <w:t>UL/DL Bandwidth combination = 10/20 or 20/20 depending on required UL bandwidth</w:t>
            </w:r>
          </w:p>
        </w:tc>
      </w:tr>
      <w:tr w:rsidR="005763A7" w:rsidRPr="00F15EBF" w14:paraId="56B54630" w14:textId="77777777" w:rsidTr="005763A7">
        <w:tc>
          <w:tcPr>
            <w:tcW w:w="1139" w:type="dxa"/>
            <w:vMerge w:val="restart"/>
            <w:tcBorders>
              <w:top w:val="single" w:sz="4" w:space="0" w:color="auto"/>
              <w:left w:val="single" w:sz="4" w:space="0" w:color="auto"/>
              <w:bottom w:val="single" w:sz="4" w:space="0" w:color="auto"/>
              <w:right w:val="single" w:sz="4" w:space="0" w:color="auto"/>
            </w:tcBorders>
          </w:tcPr>
          <w:p w14:paraId="000B1A40" w14:textId="77777777" w:rsidR="005763A7" w:rsidRDefault="005763A7" w:rsidP="005763A7">
            <w:pPr>
              <w:pStyle w:val="TAC"/>
              <w:rPr>
                <w:rFonts w:eastAsia="宋体"/>
              </w:rPr>
            </w:pPr>
            <w:r>
              <w:rPr>
                <w:rFonts w:eastAsia="宋体"/>
              </w:rPr>
              <w:t>20+</w:t>
            </w:r>
            <w:r w:rsidRPr="00F15EBF">
              <w:rPr>
                <w:rFonts w:eastAsia="宋体"/>
              </w:rPr>
              <w:t>2</w:t>
            </w:r>
            <w:r>
              <w:rPr>
                <w:rFonts w:eastAsia="宋体"/>
              </w:rPr>
              <w:t>5</w:t>
            </w:r>
          </w:p>
          <w:p w14:paraId="44FAC0EC" w14:textId="77777777" w:rsidR="005763A7" w:rsidRPr="00F15EBF" w:rsidRDefault="005763A7" w:rsidP="005763A7">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62C7F600"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tcPr>
          <w:p w14:paraId="2C35446E" w14:textId="77777777" w:rsidR="005763A7" w:rsidRPr="00F15EBF" w:rsidRDefault="005763A7" w:rsidP="005763A7">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tcPr>
          <w:p w14:paraId="128EEF0E" w14:textId="77777777" w:rsidR="005763A7" w:rsidRPr="00F15EBF" w:rsidRDefault="005763A7" w:rsidP="005763A7">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tcPr>
          <w:p w14:paraId="10759D51"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0B20ECDE" w14:textId="77777777" w:rsidR="005763A7" w:rsidRPr="00F15EBF" w:rsidRDefault="005763A7" w:rsidP="005763A7">
            <w:pPr>
              <w:pStyle w:val="TAC"/>
            </w:pPr>
            <w:r w:rsidRPr="00F15EBF">
              <w:rPr>
                <w:rFonts w:cs="Arial"/>
              </w:rPr>
              <w:t>Max</w:t>
            </w:r>
          </w:p>
          <w:p w14:paraId="092BBC38"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tcPr>
          <w:p w14:paraId="6DE07354" w14:textId="77777777" w:rsidR="005763A7" w:rsidRPr="00F15EBF" w:rsidRDefault="005763A7" w:rsidP="005763A7">
            <w:pPr>
              <w:pStyle w:val="TAL"/>
              <w:rPr>
                <w:highlight w:val="yellow"/>
              </w:rPr>
            </w:pPr>
            <w:r w:rsidRPr="00F15EBF">
              <w:t>Table 4.3.1.1.1.</w:t>
            </w:r>
            <w:r>
              <w:t>66-2</w:t>
            </w:r>
            <w:r w:rsidRPr="00F15EBF">
              <w:t>: Low range for UL/DL Bandwidth combination = 5/20, 10/20 or 20/20 depending on required UL bandwidth</w:t>
            </w:r>
          </w:p>
        </w:tc>
      </w:tr>
      <w:tr w:rsidR="005763A7" w:rsidRPr="00F15EBF" w14:paraId="39725C08"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tcPr>
          <w:p w14:paraId="03529634"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258F88C"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7A43DA6A" w14:textId="77777777" w:rsidR="005763A7" w:rsidRPr="00F15EBF" w:rsidRDefault="005763A7" w:rsidP="005763A7">
            <w:pPr>
              <w:pStyle w:val="TAC"/>
            </w:pPr>
            <w:r w:rsidRPr="00F15EBF">
              <w:rPr>
                <w:rFonts w:cs="Arial"/>
              </w:rPr>
              <w:t>2</w:t>
            </w:r>
            <w:r>
              <w:rPr>
                <w:rFonts w:cs="Arial"/>
              </w:rPr>
              <w:t>5</w:t>
            </w:r>
          </w:p>
        </w:tc>
        <w:tc>
          <w:tcPr>
            <w:tcW w:w="850" w:type="dxa"/>
            <w:tcBorders>
              <w:top w:val="single" w:sz="4" w:space="0" w:color="auto"/>
              <w:left w:val="single" w:sz="4" w:space="0" w:color="auto"/>
              <w:bottom w:val="single" w:sz="4" w:space="0" w:color="auto"/>
              <w:right w:val="single" w:sz="4" w:space="0" w:color="auto"/>
            </w:tcBorders>
          </w:tcPr>
          <w:p w14:paraId="181F1743" w14:textId="77777777" w:rsidR="005763A7" w:rsidRPr="00F15EBF" w:rsidRDefault="005763A7" w:rsidP="005763A7">
            <w:pPr>
              <w:pStyle w:val="TAC"/>
            </w:pPr>
            <w:r w:rsidRPr="00F15EBF">
              <w:t>1</w:t>
            </w:r>
            <w:r>
              <w:t>33</w:t>
            </w:r>
          </w:p>
        </w:tc>
        <w:tc>
          <w:tcPr>
            <w:tcW w:w="1700" w:type="dxa"/>
            <w:tcBorders>
              <w:top w:val="nil"/>
              <w:left w:val="single" w:sz="4" w:space="0" w:color="auto"/>
              <w:bottom w:val="single" w:sz="4" w:space="0" w:color="auto"/>
              <w:right w:val="single" w:sz="4" w:space="0" w:color="auto"/>
            </w:tcBorders>
          </w:tcPr>
          <w:p w14:paraId="7BCC1777"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5FAD1DED"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0F61E3F1" w14:textId="77777777" w:rsidR="005763A7" w:rsidRPr="00F15EBF" w:rsidRDefault="005763A7" w:rsidP="005763A7">
            <w:pPr>
              <w:pStyle w:val="TAL"/>
            </w:pPr>
            <w:r w:rsidRPr="00F15EBF">
              <w:t>Table 4.3.1.1.1.</w:t>
            </w:r>
            <w:r>
              <w:t>66-2</w:t>
            </w:r>
            <w:r w:rsidRPr="00F15EBF">
              <w:t>: High range for UL/DL Bandwidth combination =</w:t>
            </w:r>
            <w:r>
              <w:t xml:space="preserve"> 5/25, 10/25 or 2</w:t>
            </w:r>
            <w:r w:rsidRPr="00F922CA">
              <w:t>5/2</w:t>
            </w:r>
            <w:r>
              <w:t>5</w:t>
            </w:r>
            <w:r w:rsidRPr="00F922CA">
              <w:t xml:space="preserve"> depending on required UL bandwidth</w:t>
            </w:r>
          </w:p>
        </w:tc>
      </w:tr>
      <w:tr w:rsidR="005763A7" w:rsidRPr="00F15EBF" w14:paraId="104F1B90" w14:textId="77777777" w:rsidTr="005763A7">
        <w:tc>
          <w:tcPr>
            <w:tcW w:w="1139" w:type="dxa"/>
            <w:vMerge w:val="restart"/>
            <w:tcBorders>
              <w:top w:val="single" w:sz="4" w:space="0" w:color="auto"/>
              <w:left w:val="single" w:sz="4" w:space="0" w:color="auto"/>
              <w:bottom w:val="single" w:sz="4" w:space="0" w:color="auto"/>
              <w:right w:val="single" w:sz="4" w:space="0" w:color="auto"/>
            </w:tcBorders>
          </w:tcPr>
          <w:p w14:paraId="734183AF" w14:textId="77777777" w:rsidR="005763A7" w:rsidRDefault="005763A7" w:rsidP="005763A7">
            <w:pPr>
              <w:pStyle w:val="TAC"/>
              <w:rPr>
                <w:rFonts w:eastAsia="宋体"/>
              </w:rPr>
            </w:pPr>
            <w:r>
              <w:rPr>
                <w:rFonts w:eastAsia="宋体"/>
              </w:rPr>
              <w:t>20+30</w:t>
            </w:r>
          </w:p>
          <w:p w14:paraId="3365B62E" w14:textId="77777777" w:rsidR="005763A7" w:rsidRPr="00F15EBF" w:rsidRDefault="005763A7" w:rsidP="005763A7">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600AC1E0"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tcPr>
          <w:p w14:paraId="17BC8CF0" w14:textId="77777777" w:rsidR="005763A7" w:rsidRPr="00F15EBF" w:rsidRDefault="005763A7" w:rsidP="005763A7">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tcPr>
          <w:p w14:paraId="37778F81" w14:textId="77777777" w:rsidR="005763A7" w:rsidRPr="00F15EBF" w:rsidRDefault="005763A7" w:rsidP="005763A7">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tcPr>
          <w:p w14:paraId="00C92A2C"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40639973" w14:textId="77777777" w:rsidR="005763A7" w:rsidRPr="00F15EBF" w:rsidRDefault="005763A7" w:rsidP="005763A7">
            <w:pPr>
              <w:pStyle w:val="TAC"/>
            </w:pPr>
            <w:r w:rsidRPr="00F15EBF">
              <w:rPr>
                <w:rFonts w:cs="Arial"/>
              </w:rPr>
              <w:t>Max</w:t>
            </w:r>
          </w:p>
          <w:p w14:paraId="4802A4D9"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tcPr>
          <w:p w14:paraId="287AF67F" w14:textId="77777777" w:rsidR="005763A7" w:rsidRPr="00F15EBF" w:rsidRDefault="005763A7" w:rsidP="005763A7">
            <w:pPr>
              <w:pStyle w:val="TAL"/>
              <w:rPr>
                <w:highlight w:val="yellow"/>
              </w:rPr>
            </w:pPr>
            <w:r w:rsidRPr="00F15EBF">
              <w:t>Table 4.3.1.1.1.</w:t>
            </w:r>
            <w:r>
              <w:t>66-2</w:t>
            </w:r>
            <w:r w:rsidRPr="00F15EBF">
              <w:t>: Low range for UL/DL Bandwidth combination = 5/20, 10/20 or 20/20 depending on required UL bandwidth</w:t>
            </w:r>
          </w:p>
        </w:tc>
      </w:tr>
      <w:tr w:rsidR="005763A7" w:rsidRPr="00F15EBF" w14:paraId="516AAF0E"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tcPr>
          <w:p w14:paraId="45E12A58"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A22534C"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41E288F0" w14:textId="77777777" w:rsidR="005763A7" w:rsidRPr="00F15EBF" w:rsidRDefault="005763A7" w:rsidP="005763A7">
            <w:pPr>
              <w:pStyle w:val="TAC"/>
            </w:pPr>
            <w:r>
              <w:rPr>
                <w:rFonts w:cs="Arial"/>
              </w:rPr>
              <w:t>30</w:t>
            </w:r>
          </w:p>
        </w:tc>
        <w:tc>
          <w:tcPr>
            <w:tcW w:w="850" w:type="dxa"/>
            <w:tcBorders>
              <w:top w:val="single" w:sz="4" w:space="0" w:color="auto"/>
              <w:left w:val="single" w:sz="4" w:space="0" w:color="auto"/>
              <w:bottom w:val="single" w:sz="4" w:space="0" w:color="auto"/>
              <w:right w:val="single" w:sz="4" w:space="0" w:color="auto"/>
            </w:tcBorders>
          </w:tcPr>
          <w:p w14:paraId="2AAC4278" w14:textId="77777777" w:rsidR="005763A7" w:rsidRPr="00F15EBF" w:rsidRDefault="005763A7" w:rsidP="005763A7">
            <w:pPr>
              <w:pStyle w:val="TAC"/>
            </w:pPr>
            <w:r>
              <w:t>160</w:t>
            </w:r>
          </w:p>
        </w:tc>
        <w:tc>
          <w:tcPr>
            <w:tcW w:w="1700" w:type="dxa"/>
            <w:tcBorders>
              <w:top w:val="nil"/>
              <w:left w:val="single" w:sz="4" w:space="0" w:color="auto"/>
              <w:bottom w:val="single" w:sz="4" w:space="0" w:color="auto"/>
              <w:right w:val="single" w:sz="4" w:space="0" w:color="auto"/>
            </w:tcBorders>
          </w:tcPr>
          <w:p w14:paraId="2D7EC2EC"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73089C97"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2C6C4A49" w14:textId="77777777" w:rsidR="005763A7" w:rsidRPr="00F15EBF" w:rsidRDefault="005763A7" w:rsidP="005763A7">
            <w:pPr>
              <w:pStyle w:val="TAL"/>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5763A7" w:rsidRPr="00F15EBF" w14:paraId="20DAB4AA" w14:textId="77777777" w:rsidTr="005763A7">
        <w:tc>
          <w:tcPr>
            <w:tcW w:w="1139" w:type="dxa"/>
            <w:vMerge w:val="restart"/>
            <w:tcBorders>
              <w:top w:val="single" w:sz="4" w:space="0" w:color="auto"/>
              <w:left w:val="single" w:sz="4" w:space="0" w:color="auto"/>
              <w:bottom w:val="single" w:sz="4" w:space="0" w:color="auto"/>
              <w:right w:val="single" w:sz="4" w:space="0" w:color="auto"/>
            </w:tcBorders>
            <w:hideMark/>
          </w:tcPr>
          <w:p w14:paraId="04CA9271" w14:textId="77777777" w:rsidR="005763A7" w:rsidRDefault="005763A7" w:rsidP="005763A7">
            <w:pPr>
              <w:pStyle w:val="TAC"/>
              <w:rPr>
                <w:rFonts w:eastAsia="宋体"/>
              </w:rPr>
            </w:pPr>
            <w:r w:rsidRPr="00F15EBF">
              <w:rPr>
                <w:rFonts w:eastAsia="宋体"/>
              </w:rPr>
              <w:t>20</w:t>
            </w:r>
            <w:r>
              <w:rPr>
                <w:rFonts w:eastAsia="宋体"/>
              </w:rPr>
              <w:t>+</w:t>
            </w:r>
            <w:r w:rsidRPr="00F15EBF">
              <w:rPr>
                <w:rFonts w:eastAsia="宋体"/>
              </w:rPr>
              <w:t>40</w:t>
            </w:r>
          </w:p>
          <w:p w14:paraId="6A60B12B" w14:textId="77777777" w:rsidR="005763A7" w:rsidRPr="00F15EBF" w:rsidRDefault="005763A7" w:rsidP="005763A7">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1A79C0B3"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4BE25317" w14:textId="77777777" w:rsidR="005763A7" w:rsidRPr="00F15EBF" w:rsidRDefault="005763A7" w:rsidP="005763A7">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449A7ECF" w14:textId="77777777" w:rsidR="005763A7" w:rsidRPr="00F15EBF" w:rsidRDefault="005763A7" w:rsidP="005763A7">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hideMark/>
          </w:tcPr>
          <w:p w14:paraId="75FFA2CA"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B15062F" w14:textId="77777777" w:rsidR="005763A7" w:rsidRPr="00F15EBF" w:rsidRDefault="005763A7" w:rsidP="005763A7">
            <w:pPr>
              <w:pStyle w:val="TAC"/>
            </w:pPr>
            <w:r w:rsidRPr="00F15EBF">
              <w:rPr>
                <w:rFonts w:cs="Arial"/>
              </w:rPr>
              <w:t>Max</w:t>
            </w:r>
          </w:p>
          <w:p w14:paraId="209B1B02"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hideMark/>
          </w:tcPr>
          <w:p w14:paraId="7967DEC9" w14:textId="77777777" w:rsidR="005763A7" w:rsidRPr="00F15EBF" w:rsidRDefault="005763A7" w:rsidP="005763A7">
            <w:pPr>
              <w:pStyle w:val="TAL"/>
              <w:rPr>
                <w:highlight w:val="yellow"/>
              </w:rPr>
            </w:pPr>
            <w:r w:rsidRPr="00F15EBF">
              <w:t>Table 4.3.1.1.1.66-2: Low range for UL/DL Bandwidth combination = 10/20 or 20/20 depending on required UL bandwidth</w:t>
            </w:r>
          </w:p>
        </w:tc>
      </w:tr>
      <w:tr w:rsidR="005763A7" w:rsidRPr="00F15EBF" w14:paraId="645B35F5"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hideMark/>
          </w:tcPr>
          <w:p w14:paraId="0151AA1D"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F7D189"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222E34B0" w14:textId="77777777" w:rsidR="005763A7" w:rsidRPr="00F15EBF" w:rsidRDefault="005763A7" w:rsidP="005763A7">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61A80097" w14:textId="77777777" w:rsidR="005763A7" w:rsidRPr="00F15EBF" w:rsidRDefault="005763A7" w:rsidP="005763A7">
            <w:pPr>
              <w:pStyle w:val="TAC"/>
            </w:pPr>
            <w:r w:rsidRPr="00F15EBF">
              <w:t>216</w:t>
            </w:r>
          </w:p>
        </w:tc>
        <w:tc>
          <w:tcPr>
            <w:tcW w:w="1700" w:type="dxa"/>
            <w:tcBorders>
              <w:top w:val="nil"/>
              <w:left w:val="single" w:sz="4" w:space="0" w:color="auto"/>
              <w:bottom w:val="single" w:sz="4" w:space="0" w:color="auto"/>
              <w:right w:val="single" w:sz="4" w:space="0" w:color="auto"/>
            </w:tcBorders>
            <w:hideMark/>
          </w:tcPr>
          <w:p w14:paraId="052B8F57" w14:textId="77777777" w:rsidR="005763A7" w:rsidRPr="00F15EBF" w:rsidRDefault="005763A7" w:rsidP="005763A7">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26BCBE"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3023B172" w14:textId="77777777" w:rsidR="005763A7" w:rsidRPr="00F15EBF" w:rsidRDefault="005763A7" w:rsidP="005763A7">
            <w:pPr>
              <w:pStyle w:val="TAL"/>
            </w:pPr>
            <w:r w:rsidRPr="00F15EBF">
              <w:t>Table 4.3.1.1.1.66-</w:t>
            </w:r>
            <w:r>
              <w:t>2</w:t>
            </w:r>
            <w:r w:rsidRPr="00F15EBF">
              <w:t xml:space="preserve">: High range for UL/DL Bandwidth combination </w:t>
            </w:r>
            <w:r w:rsidRPr="00F922CA">
              <w:t>= 20/40 or 40/40 depending on required UL bandwidth</w:t>
            </w:r>
          </w:p>
        </w:tc>
      </w:tr>
      <w:tr w:rsidR="005763A7" w:rsidRPr="00F15EBF" w14:paraId="07571A19" w14:textId="77777777" w:rsidTr="005763A7">
        <w:tc>
          <w:tcPr>
            <w:tcW w:w="10774" w:type="dxa"/>
            <w:gridSpan w:val="7"/>
            <w:tcBorders>
              <w:top w:val="single" w:sz="4" w:space="0" w:color="auto"/>
              <w:left w:val="single" w:sz="4" w:space="0" w:color="auto"/>
              <w:bottom w:val="single" w:sz="4" w:space="0" w:color="auto"/>
              <w:right w:val="single" w:sz="4" w:space="0" w:color="auto"/>
            </w:tcBorders>
          </w:tcPr>
          <w:p w14:paraId="1A31E627" w14:textId="00C1B387" w:rsidR="005763A7" w:rsidRPr="00F15EBF" w:rsidRDefault="005763A7" w:rsidP="00D27CCC">
            <w:pPr>
              <w:pStyle w:val="TAH"/>
            </w:pPr>
            <w:r w:rsidRPr="00F15EBF">
              <w:lastRenderedPageBreak/>
              <w:t xml:space="preserve">CA_n66(2A); </w:t>
            </w:r>
            <w:ins w:id="59" w:author="ZTE-Ma Zhifeng" w:date="2022-04-18T22:20:00Z">
              <w:r w:rsidR="00D27CCC">
                <w:t>n66</w:t>
              </w:r>
            </w:ins>
            <w:r w:rsidRPr="00F15EBF">
              <w:t>A (</w:t>
            </w:r>
            <w:r>
              <w:t>25</w:t>
            </w:r>
            <w:r w:rsidRPr="00F15EBF">
              <w:t xml:space="preserve">MHz) </w:t>
            </w:r>
            <w:del w:id="60" w:author="ZTE-Ma Zhifeng" w:date="2022-04-18T22:20:00Z">
              <w:r w:rsidRPr="00F15EBF" w:rsidDel="00D27CCC">
                <w:delText xml:space="preserve">- </w:delText>
              </w:r>
            </w:del>
            <w:ins w:id="61" w:author="ZTE-Ma Zhifeng" w:date="2022-04-18T22:20:00Z">
              <w:r w:rsidR="00D27CCC">
                <w:t>+</w:t>
              </w:r>
              <w:r w:rsidR="00D27CCC" w:rsidRPr="00F15EBF">
                <w:t xml:space="preserve"> </w:t>
              </w:r>
              <w:r w:rsidR="00D27CCC">
                <w:t>n66</w:t>
              </w:r>
            </w:ins>
            <w:r w:rsidRPr="00F15EBF">
              <w:t>A(10-</w:t>
            </w:r>
            <w:r>
              <w:t>4</w:t>
            </w:r>
            <w:r w:rsidRPr="00F15EBF">
              <w:t>0MHz)</w:t>
            </w:r>
          </w:p>
        </w:tc>
      </w:tr>
      <w:tr w:rsidR="005763A7" w:rsidRPr="00F15EBF" w14:paraId="6D46C774" w14:textId="77777777" w:rsidTr="005763A7">
        <w:tc>
          <w:tcPr>
            <w:tcW w:w="1139" w:type="dxa"/>
            <w:vMerge w:val="restart"/>
            <w:tcBorders>
              <w:top w:val="single" w:sz="4" w:space="0" w:color="auto"/>
              <w:left w:val="single" w:sz="4" w:space="0" w:color="auto"/>
              <w:bottom w:val="single" w:sz="4" w:space="0" w:color="auto"/>
              <w:right w:val="single" w:sz="4" w:space="0" w:color="auto"/>
            </w:tcBorders>
          </w:tcPr>
          <w:p w14:paraId="3390DFD7" w14:textId="77777777" w:rsidR="005763A7" w:rsidRDefault="005763A7" w:rsidP="005763A7">
            <w:pPr>
              <w:pStyle w:val="TAC"/>
              <w:rPr>
                <w:rFonts w:eastAsia="宋体"/>
              </w:rPr>
            </w:pPr>
            <w:r w:rsidRPr="00F15EBF">
              <w:rPr>
                <w:rFonts w:eastAsia="宋体"/>
              </w:rPr>
              <w:t>2</w:t>
            </w:r>
            <w:r>
              <w:rPr>
                <w:rFonts w:eastAsia="宋体"/>
              </w:rPr>
              <w:t>5+</w:t>
            </w:r>
            <w:r w:rsidRPr="00F15EBF">
              <w:rPr>
                <w:rFonts w:eastAsia="宋体"/>
              </w:rPr>
              <w:t>10</w:t>
            </w:r>
          </w:p>
          <w:p w14:paraId="57E7FBC4" w14:textId="77777777" w:rsidR="005763A7" w:rsidRPr="00F15EBF" w:rsidRDefault="005763A7" w:rsidP="005763A7">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79B28509"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tcPr>
          <w:p w14:paraId="50A6AD9E" w14:textId="77777777" w:rsidR="005763A7" w:rsidRPr="00F15EBF" w:rsidRDefault="005763A7" w:rsidP="005763A7">
            <w:pPr>
              <w:pStyle w:val="TAC"/>
            </w:pPr>
            <w:r w:rsidRPr="00F15EBF">
              <w:rPr>
                <w:rFonts w:cs="Arial"/>
              </w:rPr>
              <w:t>2</w:t>
            </w:r>
            <w:r>
              <w:rPr>
                <w:rFonts w:cs="Arial"/>
              </w:rPr>
              <w:t>5</w:t>
            </w:r>
          </w:p>
        </w:tc>
        <w:tc>
          <w:tcPr>
            <w:tcW w:w="850" w:type="dxa"/>
            <w:tcBorders>
              <w:top w:val="nil"/>
              <w:left w:val="single" w:sz="4" w:space="0" w:color="auto"/>
              <w:bottom w:val="single" w:sz="4" w:space="0" w:color="auto"/>
              <w:right w:val="single" w:sz="4" w:space="0" w:color="auto"/>
            </w:tcBorders>
          </w:tcPr>
          <w:p w14:paraId="255F7046" w14:textId="77777777" w:rsidR="005763A7" w:rsidRPr="00F15EBF" w:rsidRDefault="005763A7" w:rsidP="005763A7">
            <w:pPr>
              <w:pStyle w:val="TAC"/>
            </w:pPr>
            <w:r w:rsidRPr="00F15EBF">
              <w:t>1</w:t>
            </w:r>
            <w:r>
              <w:t>33</w:t>
            </w:r>
          </w:p>
        </w:tc>
        <w:tc>
          <w:tcPr>
            <w:tcW w:w="1700" w:type="dxa"/>
            <w:tcBorders>
              <w:top w:val="single" w:sz="4" w:space="0" w:color="auto"/>
              <w:left w:val="single" w:sz="4" w:space="0" w:color="auto"/>
              <w:bottom w:val="single" w:sz="4" w:space="0" w:color="auto"/>
              <w:right w:val="single" w:sz="4" w:space="0" w:color="auto"/>
            </w:tcBorders>
          </w:tcPr>
          <w:p w14:paraId="5962FA28"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4523AA5F" w14:textId="77777777" w:rsidR="005763A7" w:rsidRPr="00F15EBF" w:rsidRDefault="005763A7" w:rsidP="005763A7">
            <w:pPr>
              <w:pStyle w:val="TAC"/>
            </w:pPr>
            <w:r w:rsidRPr="00F15EBF">
              <w:rPr>
                <w:rFonts w:cs="Arial"/>
              </w:rPr>
              <w:t>Max</w:t>
            </w:r>
          </w:p>
          <w:p w14:paraId="044BD030"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tcPr>
          <w:p w14:paraId="6B7E7476" w14:textId="77777777" w:rsidR="005763A7" w:rsidRPr="00F15EBF" w:rsidRDefault="005763A7" w:rsidP="005763A7">
            <w:pPr>
              <w:pStyle w:val="TAL"/>
              <w:rPr>
                <w:highlight w:val="yellow"/>
              </w:rPr>
            </w:pPr>
            <w:r w:rsidRPr="00F15EBF">
              <w:t>Table 4.3.1.1.1.</w:t>
            </w:r>
            <w:r>
              <w:t>66-2</w:t>
            </w:r>
            <w:r w:rsidRPr="00F15EBF">
              <w:t>: High range for UL/DL Bandwidth combination =</w:t>
            </w:r>
            <w:r>
              <w:t xml:space="preserve"> 5/25, 10/25 or 2</w:t>
            </w:r>
            <w:r w:rsidRPr="00F922CA">
              <w:t>5/2</w:t>
            </w:r>
            <w:r>
              <w:t>5</w:t>
            </w:r>
            <w:r w:rsidRPr="00F922CA">
              <w:t xml:space="preserve"> depending on required UL bandwidth</w:t>
            </w:r>
          </w:p>
        </w:tc>
      </w:tr>
      <w:tr w:rsidR="005763A7" w:rsidRPr="00F15EBF" w14:paraId="4105FEF9"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tcPr>
          <w:p w14:paraId="4F5E9F41"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107307"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1E19BB65" w14:textId="77777777" w:rsidR="005763A7" w:rsidRPr="00F15EBF" w:rsidRDefault="005763A7" w:rsidP="005763A7">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tcPr>
          <w:p w14:paraId="5C36E23D" w14:textId="77777777" w:rsidR="005763A7" w:rsidRPr="00F15EBF" w:rsidRDefault="005763A7" w:rsidP="005763A7">
            <w:pPr>
              <w:pStyle w:val="TAC"/>
            </w:pPr>
            <w:r w:rsidRPr="00F15EBF">
              <w:t>52</w:t>
            </w:r>
          </w:p>
        </w:tc>
        <w:tc>
          <w:tcPr>
            <w:tcW w:w="1700" w:type="dxa"/>
            <w:tcBorders>
              <w:top w:val="nil"/>
              <w:left w:val="single" w:sz="4" w:space="0" w:color="auto"/>
              <w:bottom w:val="single" w:sz="4" w:space="0" w:color="auto"/>
              <w:right w:val="single" w:sz="4" w:space="0" w:color="auto"/>
            </w:tcBorders>
          </w:tcPr>
          <w:p w14:paraId="4092221D"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41339837"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73633C1C" w14:textId="77777777" w:rsidR="005763A7" w:rsidRPr="00F15EBF" w:rsidRDefault="005763A7" w:rsidP="005763A7">
            <w:pPr>
              <w:pStyle w:val="TAL"/>
            </w:pPr>
            <w:r w:rsidRPr="00F15EBF">
              <w:t>Table 4.3.1.1.1.</w:t>
            </w:r>
            <w:r>
              <w:t>66-2</w:t>
            </w:r>
            <w:r w:rsidRPr="00F15EBF">
              <w:t xml:space="preserve">: High range for UL/DL Bandwidth combination </w:t>
            </w:r>
            <w:r w:rsidRPr="00F922CA">
              <w:t>10/10</w:t>
            </w:r>
          </w:p>
        </w:tc>
      </w:tr>
      <w:tr w:rsidR="005763A7" w:rsidRPr="00F15EBF" w14:paraId="027F57CD" w14:textId="77777777" w:rsidTr="005763A7">
        <w:tc>
          <w:tcPr>
            <w:tcW w:w="1139" w:type="dxa"/>
            <w:vMerge w:val="restart"/>
            <w:tcBorders>
              <w:top w:val="single" w:sz="4" w:space="0" w:color="auto"/>
              <w:left w:val="single" w:sz="4" w:space="0" w:color="auto"/>
              <w:bottom w:val="single" w:sz="4" w:space="0" w:color="auto"/>
              <w:right w:val="single" w:sz="4" w:space="0" w:color="auto"/>
            </w:tcBorders>
          </w:tcPr>
          <w:p w14:paraId="1E137997" w14:textId="77777777" w:rsidR="005763A7" w:rsidRDefault="005763A7" w:rsidP="005763A7">
            <w:pPr>
              <w:pStyle w:val="TAC"/>
              <w:rPr>
                <w:rFonts w:eastAsia="宋体"/>
              </w:rPr>
            </w:pPr>
            <w:r w:rsidRPr="00F15EBF">
              <w:rPr>
                <w:rFonts w:eastAsia="宋体"/>
              </w:rPr>
              <w:t>2</w:t>
            </w:r>
            <w:r>
              <w:rPr>
                <w:rFonts w:eastAsia="宋体"/>
              </w:rPr>
              <w:t>5+</w:t>
            </w:r>
            <w:r w:rsidRPr="00F15EBF">
              <w:rPr>
                <w:rFonts w:eastAsia="宋体"/>
              </w:rPr>
              <w:t>15</w:t>
            </w:r>
          </w:p>
          <w:p w14:paraId="6C2C553E" w14:textId="77777777" w:rsidR="005763A7" w:rsidRPr="00F15EBF" w:rsidRDefault="005763A7" w:rsidP="005763A7">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7BCF1EFC"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tcPr>
          <w:p w14:paraId="53E4A64D" w14:textId="77777777" w:rsidR="005763A7" w:rsidRPr="00F15EBF" w:rsidRDefault="005763A7" w:rsidP="005763A7">
            <w:pPr>
              <w:pStyle w:val="TAC"/>
            </w:pPr>
            <w:r w:rsidRPr="00F15EBF">
              <w:rPr>
                <w:rFonts w:cs="Arial"/>
              </w:rPr>
              <w:t>2</w:t>
            </w:r>
            <w:r>
              <w:rPr>
                <w:rFonts w:cs="Arial"/>
              </w:rPr>
              <w:t>5</w:t>
            </w:r>
          </w:p>
        </w:tc>
        <w:tc>
          <w:tcPr>
            <w:tcW w:w="850" w:type="dxa"/>
            <w:tcBorders>
              <w:top w:val="nil"/>
              <w:left w:val="single" w:sz="4" w:space="0" w:color="auto"/>
              <w:bottom w:val="single" w:sz="4" w:space="0" w:color="auto"/>
              <w:right w:val="single" w:sz="4" w:space="0" w:color="auto"/>
            </w:tcBorders>
          </w:tcPr>
          <w:p w14:paraId="05CCC273" w14:textId="77777777" w:rsidR="005763A7" w:rsidRPr="00F15EBF" w:rsidRDefault="005763A7" w:rsidP="005763A7">
            <w:pPr>
              <w:pStyle w:val="TAC"/>
            </w:pPr>
            <w:r w:rsidRPr="00F15EBF">
              <w:t>1</w:t>
            </w:r>
            <w:r>
              <w:t>33</w:t>
            </w:r>
          </w:p>
        </w:tc>
        <w:tc>
          <w:tcPr>
            <w:tcW w:w="1700" w:type="dxa"/>
            <w:tcBorders>
              <w:top w:val="single" w:sz="4" w:space="0" w:color="auto"/>
              <w:left w:val="single" w:sz="4" w:space="0" w:color="auto"/>
              <w:bottom w:val="single" w:sz="4" w:space="0" w:color="auto"/>
              <w:right w:val="single" w:sz="4" w:space="0" w:color="auto"/>
            </w:tcBorders>
          </w:tcPr>
          <w:p w14:paraId="1B4C6D87"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5E128CE9" w14:textId="77777777" w:rsidR="005763A7" w:rsidRPr="00F15EBF" w:rsidRDefault="005763A7" w:rsidP="005763A7">
            <w:pPr>
              <w:pStyle w:val="TAC"/>
            </w:pPr>
            <w:r w:rsidRPr="00F15EBF">
              <w:rPr>
                <w:rFonts w:cs="Arial"/>
              </w:rPr>
              <w:t>Max</w:t>
            </w:r>
          </w:p>
          <w:p w14:paraId="08B4C1AE"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tcPr>
          <w:p w14:paraId="1976ED6E" w14:textId="77777777" w:rsidR="005763A7" w:rsidRPr="00F15EBF" w:rsidRDefault="005763A7" w:rsidP="005763A7">
            <w:pPr>
              <w:pStyle w:val="TAL"/>
              <w:rPr>
                <w:highlight w:val="yellow"/>
              </w:rPr>
            </w:pPr>
            <w:r w:rsidRPr="00F15EBF">
              <w:t>Table 4.3.1.1.1.</w:t>
            </w:r>
            <w:r>
              <w:t>66-2</w:t>
            </w:r>
            <w:r w:rsidRPr="00F15EBF">
              <w:t>: High range for UL/DL Bandwidth combination =</w:t>
            </w:r>
            <w:r>
              <w:t xml:space="preserve"> 5/25, 10/25 or 2</w:t>
            </w:r>
            <w:r w:rsidRPr="00F922CA">
              <w:t>5/2</w:t>
            </w:r>
            <w:r>
              <w:t>5</w:t>
            </w:r>
            <w:r w:rsidRPr="00F922CA">
              <w:t xml:space="preserve"> depending on required UL bandwidth</w:t>
            </w:r>
          </w:p>
        </w:tc>
      </w:tr>
      <w:tr w:rsidR="005763A7" w:rsidRPr="00F15EBF" w14:paraId="6ABECDC9"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tcPr>
          <w:p w14:paraId="6A5807D8"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E31E866"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6BAD765B" w14:textId="77777777" w:rsidR="005763A7" w:rsidRPr="00F15EBF" w:rsidRDefault="005763A7" w:rsidP="005763A7">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tcPr>
          <w:p w14:paraId="78A27113" w14:textId="77777777" w:rsidR="005763A7" w:rsidRPr="00F15EBF" w:rsidRDefault="005763A7" w:rsidP="005763A7">
            <w:pPr>
              <w:pStyle w:val="TAC"/>
            </w:pPr>
            <w:r w:rsidRPr="00F15EBF">
              <w:t>79</w:t>
            </w:r>
          </w:p>
        </w:tc>
        <w:tc>
          <w:tcPr>
            <w:tcW w:w="1700" w:type="dxa"/>
            <w:tcBorders>
              <w:top w:val="nil"/>
              <w:left w:val="single" w:sz="4" w:space="0" w:color="auto"/>
              <w:bottom w:val="single" w:sz="4" w:space="0" w:color="auto"/>
              <w:right w:val="single" w:sz="4" w:space="0" w:color="auto"/>
            </w:tcBorders>
          </w:tcPr>
          <w:p w14:paraId="0AD8D506"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3B71090B"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7A74B7DF" w14:textId="77777777" w:rsidR="005763A7" w:rsidRPr="00F15EBF" w:rsidRDefault="005763A7" w:rsidP="005763A7">
            <w:pPr>
              <w:pStyle w:val="TAL"/>
            </w:pPr>
            <w:r w:rsidRPr="00F15EBF">
              <w:t>Table 4.3.1.1.1.</w:t>
            </w:r>
            <w:r>
              <w:t>66-2</w:t>
            </w:r>
            <w:r w:rsidRPr="00F15EBF">
              <w:t xml:space="preserve">: High range for UL/DL Bandwidth combination </w:t>
            </w:r>
            <w:r w:rsidRPr="00F922CA">
              <w:t>15/15</w:t>
            </w:r>
          </w:p>
        </w:tc>
      </w:tr>
      <w:tr w:rsidR="005763A7" w:rsidRPr="00F15EBF" w14:paraId="0EAB2107" w14:textId="77777777" w:rsidTr="005763A7">
        <w:tc>
          <w:tcPr>
            <w:tcW w:w="1139" w:type="dxa"/>
            <w:vMerge w:val="restart"/>
            <w:tcBorders>
              <w:top w:val="single" w:sz="4" w:space="0" w:color="auto"/>
              <w:left w:val="single" w:sz="4" w:space="0" w:color="auto"/>
              <w:bottom w:val="single" w:sz="4" w:space="0" w:color="auto"/>
              <w:right w:val="single" w:sz="4" w:space="0" w:color="auto"/>
            </w:tcBorders>
          </w:tcPr>
          <w:p w14:paraId="34E987E3" w14:textId="77777777" w:rsidR="005763A7" w:rsidRDefault="005763A7" w:rsidP="005763A7">
            <w:pPr>
              <w:pStyle w:val="TAC"/>
              <w:rPr>
                <w:rFonts w:eastAsia="宋体"/>
              </w:rPr>
            </w:pPr>
            <w:r w:rsidRPr="00F15EBF">
              <w:rPr>
                <w:rFonts w:eastAsia="宋体"/>
              </w:rPr>
              <w:t>2</w:t>
            </w:r>
            <w:r>
              <w:rPr>
                <w:rFonts w:eastAsia="宋体"/>
              </w:rPr>
              <w:t>5+</w:t>
            </w:r>
            <w:r w:rsidRPr="00F15EBF">
              <w:rPr>
                <w:rFonts w:eastAsia="宋体"/>
              </w:rPr>
              <w:t>20</w:t>
            </w:r>
          </w:p>
          <w:p w14:paraId="7E0EF092" w14:textId="77777777" w:rsidR="005763A7" w:rsidRPr="00F15EBF" w:rsidRDefault="005763A7" w:rsidP="005763A7">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1E2FFA77"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tcPr>
          <w:p w14:paraId="31A87096" w14:textId="77777777" w:rsidR="005763A7" w:rsidRPr="00F15EBF" w:rsidRDefault="005763A7" w:rsidP="005763A7">
            <w:pPr>
              <w:pStyle w:val="TAC"/>
            </w:pPr>
            <w:r w:rsidRPr="00F15EBF">
              <w:rPr>
                <w:rFonts w:cs="Arial"/>
              </w:rPr>
              <w:t>2</w:t>
            </w:r>
            <w:r>
              <w:rPr>
                <w:rFonts w:cs="Arial"/>
              </w:rPr>
              <w:t>5</w:t>
            </w:r>
          </w:p>
        </w:tc>
        <w:tc>
          <w:tcPr>
            <w:tcW w:w="850" w:type="dxa"/>
            <w:tcBorders>
              <w:top w:val="nil"/>
              <w:left w:val="single" w:sz="4" w:space="0" w:color="auto"/>
              <w:bottom w:val="single" w:sz="4" w:space="0" w:color="auto"/>
              <w:right w:val="single" w:sz="4" w:space="0" w:color="auto"/>
            </w:tcBorders>
          </w:tcPr>
          <w:p w14:paraId="25F3FDAA" w14:textId="77777777" w:rsidR="005763A7" w:rsidRPr="00F15EBF" w:rsidRDefault="005763A7" w:rsidP="005763A7">
            <w:pPr>
              <w:pStyle w:val="TAC"/>
            </w:pPr>
            <w:r w:rsidRPr="00F15EBF">
              <w:t>1</w:t>
            </w:r>
            <w:r>
              <w:t>33</w:t>
            </w:r>
          </w:p>
        </w:tc>
        <w:tc>
          <w:tcPr>
            <w:tcW w:w="1700" w:type="dxa"/>
            <w:tcBorders>
              <w:top w:val="single" w:sz="4" w:space="0" w:color="auto"/>
              <w:left w:val="single" w:sz="4" w:space="0" w:color="auto"/>
              <w:bottom w:val="single" w:sz="4" w:space="0" w:color="auto"/>
              <w:right w:val="single" w:sz="4" w:space="0" w:color="auto"/>
            </w:tcBorders>
          </w:tcPr>
          <w:p w14:paraId="1C572E10"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578EE458" w14:textId="77777777" w:rsidR="005763A7" w:rsidRPr="00F15EBF" w:rsidRDefault="005763A7" w:rsidP="005763A7">
            <w:pPr>
              <w:pStyle w:val="TAC"/>
            </w:pPr>
            <w:r w:rsidRPr="00F15EBF">
              <w:rPr>
                <w:rFonts w:cs="Arial"/>
              </w:rPr>
              <w:t>Max</w:t>
            </w:r>
          </w:p>
          <w:p w14:paraId="1FDAD737"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tcPr>
          <w:p w14:paraId="297F2B41" w14:textId="77777777" w:rsidR="005763A7" w:rsidRPr="00F15EBF" w:rsidRDefault="005763A7" w:rsidP="005763A7">
            <w:pPr>
              <w:pStyle w:val="TAL"/>
              <w:rPr>
                <w:highlight w:val="yellow"/>
              </w:rPr>
            </w:pPr>
            <w:r w:rsidRPr="00F15EBF">
              <w:t>Table 4.3.1.1.1.</w:t>
            </w:r>
            <w:r>
              <w:t>66-2</w:t>
            </w:r>
            <w:r w:rsidRPr="00F15EBF">
              <w:t>: High range for UL/DL Bandwidth combination =</w:t>
            </w:r>
            <w:r>
              <w:t xml:space="preserve"> 5/25, 10/25 or 2</w:t>
            </w:r>
            <w:r w:rsidRPr="00F922CA">
              <w:t>5/2</w:t>
            </w:r>
            <w:r>
              <w:t>5</w:t>
            </w:r>
            <w:r w:rsidRPr="00F922CA">
              <w:t xml:space="preserve"> depending on required UL bandwidth</w:t>
            </w:r>
          </w:p>
        </w:tc>
      </w:tr>
      <w:tr w:rsidR="005763A7" w:rsidRPr="00F15EBF" w14:paraId="4A03ABB8"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tcPr>
          <w:p w14:paraId="561EB6CC"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357A538"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046A51E1" w14:textId="77777777" w:rsidR="005763A7" w:rsidRPr="00F15EBF" w:rsidRDefault="005763A7" w:rsidP="005763A7">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tcPr>
          <w:p w14:paraId="7DD3D404" w14:textId="77777777" w:rsidR="005763A7" w:rsidRPr="00F15EBF" w:rsidRDefault="005763A7" w:rsidP="005763A7">
            <w:pPr>
              <w:pStyle w:val="TAC"/>
            </w:pPr>
            <w:r w:rsidRPr="00F15EBF">
              <w:t>106</w:t>
            </w:r>
          </w:p>
        </w:tc>
        <w:tc>
          <w:tcPr>
            <w:tcW w:w="1700" w:type="dxa"/>
            <w:tcBorders>
              <w:top w:val="nil"/>
              <w:left w:val="single" w:sz="4" w:space="0" w:color="auto"/>
              <w:bottom w:val="single" w:sz="4" w:space="0" w:color="auto"/>
              <w:right w:val="single" w:sz="4" w:space="0" w:color="auto"/>
            </w:tcBorders>
          </w:tcPr>
          <w:p w14:paraId="42798EE5"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4C6BC154"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5CE4A10F" w14:textId="77777777" w:rsidR="005763A7" w:rsidRPr="00F15EBF" w:rsidRDefault="005763A7" w:rsidP="005763A7">
            <w:pPr>
              <w:pStyle w:val="TAL"/>
            </w:pPr>
            <w:r w:rsidRPr="00F15EBF">
              <w:t>Table 4.3.1.1.1.</w:t>
            </w:r>
            <w:r>
              <w:t>66-2</w:t>
            </w:r>
            <w:r w:rsidRPr="00F15EBF">
              <w:t xml:space="preserve">: High range for </w:t>
            </w:r>
            <w:r w:rsidRPr="00F922CA">
              <w:t>for UL/DL Bandwidth combination = 5/20, 10/20 or 20/20 depending on required UL bandwidth</w:t>
            </w:r>
          </w:p>
        </w:tc>
      </w:tr>
      <w:tr w:rsidR="005763A7" w:rsidRPr="00F15EBF" w14:paraId="0D119CF3" w14:textId="77777777" w:rsidTr="005763A7">
        <w:tc>
          <w:tcPr>
            <w:tcW w:w="1139" w:type="dxa"/>
            <w:vMerge w:val="restart"/>
            <w:tcBorders>
              <w:top w:val="single" w:sz="4" w:space="0" w:color="auto"/>
              <w:left w:val="single" w:sz="4" w:space="0" w:color="auto"/>
              <w:bottom w:val="single" w:sz="4" w:space="0" w:color="auto"/>
              <w:right w:val="single" w:sz="4" w:space="0" w:color="auto"/>
            </w:tcBorders>
          </w:tcPr>
          <w:p w14:paraId="09DF8192" w14:textId="77777777" w:rsidR="005763A7" w:rsidRDefault="005763A7" w:rsidP="005763A7">
            <w:pPr>
              <w:pStyle w:val="TAC"/>
              <w:rPr>
                <w:rFonts w:eastAsia="宋体"/>
              </w:rPr>
            </w:pPr>
            <w:r>
              <w:rPr>
                <w:rFonts w:eastAsia="宋体"/>
              </w:rPr>
              <w:t>25+</w:t>
            </w:r>
            <w:r w:rsidRPr="00F15EBF">
              <w:rPr>
                <w:rFonts w:eastAsia="宋体"/>
              </w:rPr>
              <w:t>2</w:t>
            </w:r>
            <w:r>
              <w:rPr>
                <w:rFonts w:eastAsia="宋体"/>
              </w:rPr>
              <w:t>5</w:t>
            </w:r>
          </w:p>
          <w:p w14:paraId="5E7A7BB4" w14:textId="77777777" w:rsidR="005763A7" w:rsidRPr="00F15EBF" w:rsidRDefault="005763A7" w:rsidP="005763A7">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1BE8950A"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tcPr>
          <w:p w14:paraId="44AA62A5" w14:textId="77777777" w:rsidR="005763A7" w:rsidRPr="00F15EBF" w:rsidRDefault="005763A7" w:rsidP="005763A7">
            <w:pPr>
              <w:pStyle w:val="TAC"/>
            </w:pPr>
            <w:r w:rsidRPr="00F15EBF">
              <w:rPr>
                <w:rFonts w:cs="Arial"/>
              </w:rPr>
              <w:t>2</w:t>
            </w:r>
            <w:r>
              <w:rPr>
                <w:rFonts w:cs="Arial"/>
              </w:rPr>
              <w:t>5</w:t>
            </w:r>
          </w:p>
        </w:tc>
        <w:tc>
          <w:tcPr>
            <w:tcW w:w="850" w:type="dxa"/>
            <w:tcBorders>
              <w:top w:val="nil"/>
              <w:left w:val="single" w:sz="4" w:space="0" w:color="auto"/>
              <w:bottom w:val="single" w:sz="4" w:space="0" w:color="auto"/>
              <w:right w:val="single" w:sz="4" w:space="0" w:color="auto"/>
            </w:tcBorders>
          </w:tcPr>
          <w:p w14:paraId="57972EC1" w14:textId="77777777" w:rsidR="005763A7" w:rsidRPr="00F15EBF" w:rsidRDefault="005763A7" w:rsidP="005763A7">
            <w:pPr>
              <w:pStyle w:val="TAC"/>
            </w:pPr>
            <w:r w:rsidRPr="00F15EBF">
              <w:t>1</w:t>
            </w:r>
            <w:r>
              <w:t>33</w:t>
            </w:r>
          </w:p>
        </w:tc>
        <w:tc>
          <w:tcPr>
            <w:tcW w:w="1700" w:type="dxa"/>
            <w:tcBorders>
              <w:top w:val="single" w:sz="4" w:space="0" w:color="auto"/>
              <w:left w:val="single" w:sz="4" w:space="0" w:color="auto"/>
              <w:bottom w:val="single" w:sz="4" w:space="0" w:color="auto"/>
              <w:right w:val="single" w:sz="4" w:space="0" w:color="auto"/>
            </w:tcBorders>
          </w:tcPr>
          <w:p w14:paraId="5DE981A5"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621F877B" w14:textId="77777777" w:rsidR="005763A7" w:rsidRPr="00F15EBF" w:rsidRDefault="005763A7" w:rsidP="005763A7">
            <w:pPr>
              <w:pStyle w:val="TAC"/>
            </w:pPr>
            <w:r w:rsidRPr="00F15EBF">
              <w:rPr>
                <w:rFonts w:cs="Arial"/>
              </w:rPr>
              <w:t>Max</w:t>
            </w:r>
          </w:p>
          <w:p w14:paraId="6E9D7324"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tcPr>
          <w:p w14:paraId="295716C7" w14:textId="77777777" w:rsidR="005763A7" w:rsidRPr="00F15EBF" w:rsidRDefault="005763A7" w:rsidP="005763A7">
            <w:pPr>
              <w:pStyle w:val="TAL"/>
              <w:rPr>
                <w:highlight w:val="yellow"/>
              </w:rPr>
            </w:pPr>
            <w:r w:rsidRPr="00F15EBF">
              <w:t>Table 4.3.1.1.1.</w:t>
            </w:r>
            <w:r>
              <w:t>66-2</w:t>
            </w:r>
            <w:r w:rsidRPr="00F15EBF">
              <w:t>: High range for UL/DL Bandwidth combination =</w:t>
            </w:r>
            <w:r>
              <w:t xml:space="preserve"> 5/25, 10/25 or 2</w:t>
            </w:r>
            <w:r w:rsidRPr="00F922CA">
              <w:t>5/2</w:t>
            </w:r>
            <w:r>
              <w:t>5</w:t>
            </w:r>
            <w:r w:rsidRPr="00F922CA">
              <w:t xml:space="preserve"> depending on required UL bandwidth</w:t>
            </w:r>
          </w:p>
        </w:tc>
      </w:tr>
      <w:tr w:rsidR="005763A7" w:rsidRPr="00F15EBF" w14:paraId="63FAE1DE"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tcPr>
          <w:p w14:paraId="77BEC2C8"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C436ECF"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71FEFAA6" w14:textId="77777777" w:rsidR="005763A7" w:rsidRPr="00F15EBF" w:rsidRDefault="005763A7" w:rsidP="005763A7">
            <w:pPr>
              <w:pStyle w:val="TAC"/>
            </w:pPr>
            <w:r w:rsidRPr="00F15EBF">
              <w:rPr>
                <w:rFonts w:cs="Arial"/>
              </w:rPr>
              <w:t>2</w:t>
            </w:r>
            <w:r>
              <w:rPr>
                <w:rFonts w:cs="Arial"/>
              </w:rPr>
              <w:t>5</w:t>
            </w:r>
          </w:p>
        </w:tc>
        <w:tc>
          <w:tcPr>
            <w:tcW w:w="850" w:type="dxa"/>
            <w:tcBorders>
              <w:top w:val="single" w:sz="4" w:space="0" w:color="auto"/>
              <w:left w:val="single" w:sz="4" w:space="0" w:color="auto"/>
              <w:bottom w:val="single" w:sz="4" w:space="0" w:color="auto"/>
              <w:right w:val="single" w:sz="4" w:space="0" w:color="auto"/>
            </w:tcBorders>
          </w:tcPr>
          <w:p w14:paraId="5DE2B175" w14:textId="77777777" w:rsidR="005763A7" w:rsidRPr="00F15EBF" w:rsidRDefault="005763A7" w:rsidP="005763A7">
            <w:pPr>
              <w:pStyle w:val="TAC"/>
            </w:pPr>
            <w:r w:rsidRPr="00F15EBF">
              <w:t>1</w:t>
            </w:r>
            <w:r>
              <w:t>33</w:t>
            </w:r>
          </w:p>
        </w:tc>
        <w:tc>
          <w:tcPr>
            <w:tcW w:w="1700" w:type="dxa"/>
            <w:tcBorders>
              <w:top w:val="nil"/>
              <w:left w:val="single" w:sz="4" w:space="0" w:color="auto"/>
              <w:bottom w:val="single" w:sz="4" w:space="0" w:color="auto"/>
              <w:right w:val="single" w:sz="4" w:space="0" w:color="auto"/>
            </w:tcBorders>
          </w:tcPr>
          <w:p w14:paraId="5CBEB8C8"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1BC3C459"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40504F31" w14:textId="77777777" w:rsidR="005763A7" w:rsidRPr="00F15EBF" w:rsidRDefault="005763A7" w:rsidP="005763A7">
            <w:pPr>
              <w:pStyle w:val="TAL"/>
            </w:pPr>
            <w:r w:rsidRPr="00F15EBF">
              <w:t>Table 4.3.1.1.1.</w:t>
            </w:r>
            <w:r>
              <w:t>66-2</w:t>
            </w:r>
            <w:r w:rsidRPr="00F15EBF">
              <w:t>: High range for UL/DL Bandwidth combination =</w:t>
            </w:r>
            <w:r>
              <w:t xml:space="preserve"> 5/25, 10/25 or 2</w:t>
            </w:r>
            <w:r w:rsidRPr="00F922CA">
              <w:t>5/2</w:t>
            </w:r>
            <w:r>
              <w:t>5</w:t>
            </w:r>
            <w:r w:rsidRPr="00F922CA">
              <w:t xml:space="preserve"> depending on required UL bandwidth</w:t>
            </w:r>
          </w:p>
        </w:tc>
      </w:tr>
      <w:tr w:rsidR="005763A7" w:rsidRPr="00F15EBF" w14:paraId="1C01E3F0" w14:textId="77777777" w:rsidTr="005763A7">
        <w:tc>
          <w:tcPr>
            <w:tcW w:w="1139" w:type="dxa"/>
            <w:vMerge w:val="restart"/>
            <w:tcBorders>
              <w:top w:val="single" w:sz="4" w:space="0" w:color="auto"/>
              <w:left w:val="single" w:sz="4" w:space="0" w:color="auto"/>
              <w:bottom w:val="single" w:sz="4" w:space="0" w:color="auto"/>
              <w:right w:val="single" w:sz="4" w:space="0" w:color="auto"/>
            </w:tcBorders>
          </w:tcPr>
          <w:p w14:paraId="2AB7DE09" w14:textId="77777777" w:rsidR="005763A7" w:rsidRDefault="005763A7" w:rsidP="005763A7">
            <w:pPr>
              <w:pStyle w:val="TAC"/>
              <w:rPr>
                <w:rFonts w:eastAsia="宋体"/>
              </w:rPr>
            </w:pPr>
            <w:r>
              <w:rPr>
                <w:rFonts w:eastAsia="宋体"/>
              </w:rPr>
              <w:t>25+30</w:t>
            </w:r>
          </w:p>
          <w:p w14:paraId="6ACDD7AF" w14:textId="77777777" w:rsidR="005763A7" w:rsidRPr="00F15EBF" w:rsidRDefault="005763A7" w:rsidP="005763A7">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75D83B4C"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tcPr>
          <w:p w14:paraId="0367D404" w14:textId="77777777" w:rsidR="005763A7" w:rsidRPr="00F15EBF" w:rsidRDefault="005763A7" w:rsidP="005763A7">
            <w:pPr>
              <w:pStyle w:val="TAC"/>
            </w:pPr>
            <w:r w:rsidRPr="00F15EBF">
              <w:rPr>
                <w:rFonts w:cs="Arial"/>
              </w:rPr>
              <w:t>2</w:t>
            </w:r>
            <w:r>
              <w:rPr>
                <w:rFonts w:cs="Arial"/>
              </w:rPr>
              <w:t>5</w:t>
            </w:r>
          </w:p>
        </w:tc>
        <w:tc>
          <w:tcPr>
            <w:tcW w:w="850" w:type="dxa"/>
            <w:tcBorders>
              <w:top w:val="nil"/>
              <w:left w:val="single" w:sz="4" w:space="0" w:color="auto"/>
              <w:bottom w:val="single" w:sz="4" w:space="0" w:color="auto"/>
              <w:right w:val="single" w:sz="4" w:space="0" w:color="auto"/>
            </w:tcBorders>
          </w:tcPr>
          <w:p w14:paraId="413D453E" w14:textId="77777777" w:rsidR="005763A7" w:rsidRPr="00F15EBF" w:rsidRDefault="005763A7" w:rsidP="005763A7">
            <w:pPr>
              <w:pStyle w:val="TAC"/>
            </w:pPr>
            <w:r w:rsidRPr="00F15EBF">
              <w:t>1</w:t>
            </w:r>
            <w:r>
              <w:t>33</w:t>
            </w:r>
          </w:p>
        </w:tc>
        <w:tc>
          <w:tcPr>
            <w:tcW w:w="1700" w:type="dxa"/>
            <w:tcBorders>
              <w:top w:val="single" w:sz="4" w:space="0" w:color="auto"/>
              <w:left w:val="single" w:sz="4" w:space="0" w:color="auto"/>
              <w:bottom w:val="single" w:sz="4" w:space="0" w:color="auto"/>
              <w:right w:val="single" w:sz="4" w:space="0" w:color="auto"/>
            </w:tcBorders>
          </w:tcPr>
          <w:p w14:paraId="6696204E"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286246CD" w14:textId="77777777" w:rsidR="005763A7" w:rsidRPr="00F15EBF" w:rsidRDefault="005763A7" w:rsidP="005763A7">
            <w:pPr>
              <w:pStyle w:val="TAC"/>
            </w:pPr>
            <w:r w:rsidRPr="00F15EBF">
              <w:rPr>
                <w:rFonts w:cs="Arial"/>
              </w:rPr>
              <w:t>Max</w:t>
            </w:r>
          </w:p>
          <w:p w14:paraId="5D42E09E"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tcPr>
          <w:p w14:paraId="69AFE570" w14:textId="77777777" w:rsidR="005763A7" w:rsidRPr="00F15EBF" w:rsidRDefault="005763A7" w:rsidP="005763A7">
            <w:pPr>
              <w:pStyle w:val="TAL"/>
              <w:rPr>
                <w:highlight w:val="yellow"/>
              </w:rPr>
            </w:pPr>
            <w:r w:rsidRPr="00F15EBF">
              <w:t>Table 4.3.1.1.1.</w:t>
            </w:r>
            <w:r>
              <w:t>66-2</w:t>
            </w:r>
            <w:r w:rsidRPr="00F15EBF">
              <w:t>: High range for UL/DL Bandwidth combination =</w:t>
            </w:r>
            <w:r>
              <w:t xml:space="preserve"> 5/25, 10/25 or 2</w:t>
            </w:r>
            <w:r w:rsidRPr="00F922CA">
              <w:t>5/2</w:t>
            </w:r>
            <w:r>
              <w:t>5</w:t>
            </w:r>
            <w:r w:rsidRPr="00F922CA">
              <w:t xml:space="preserve"> depending on required UL bandwidth</w:t>
            </w:r>
          </w:p>
        </w:tc>
      </w:tr>
      <w:tr w:rsidR="005763A7" w:rsidRPr="00F15EBF" w14:paraId="56B3216B"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tcPr>
          <w:p w14:paraId="0F923765"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763E2EC"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4E0571A4" w14:textId="77777777" w:rsidR="005763A7" w:rsidRPr="00F15EBF" w:rsidRDefault="005763A7" w:rsidP="005763A7">
            <w:pPr>
              <w:pStyle w:val="TAC"/>
            </w:pPr>
            <w:r>
              <w:rPr>
                <w:rFonts w:cs="Arial"/>
              </w:rPr>
              <w:t>30</w:t>
            </w:r>
          </w:p>
        </w:tc>
        <w:tc>
          <w:tcPr>
            <w:tcW w:w="850" w:type="dxa"/>
            <w:tcBorders>
              <w:top w:val="single" w:sz="4" w:space="0" w:color="auto"/>
              <w:left w:val="single" w:sz="4" w:space="0" w:color="auto"/>
              <w:bottom w:val="single" w:sz="4" w:space="0" w:color="auto"/>
              <w:right w:val="single" w:sz="4" w:space="0" w:color="auto"/>
            </w:tcBorders>
          </w:tcPr>
          <w:p w14:paraId="41E58ECC" w14:textId="77777777" w:rsidR="005763A7" w:rsidRPr="00F15EBF" w:rsidRDefault="005763A7" w:rsidP="005763A7">
            <w:pPr>
              <w:pStyle w:val="TAC"/>
            </w:pPr>
            <w:r>
              <w:t>160</w:t>
            </w:r>
          </w:p>
        </w:tc>
        <w:tc>
          <w:tcPr>
            <w:tcW w:w="1700" w:type="dxa"/>
            <w:tcBorders>
              <w:top w:val="nil"/>
              <w:left w:val="single" w:sz="4" w:space="0" w:color="auto"/>
              <w:bottom w:val="single" w:sz="4" w:space="0" w:color="auto"/>
              <w:right w:val="single" w:sz="4" w:space="0" w:color="auto"/>
            </w:tcBorders>
          </w:tcPr>
          <w:p w14:paraId="1EA4095E"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16082C26"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52926ED7" w14:textId="77777777" w:rsidR="005763A7" w:rsidRPr="00F15EBF" w:rsidRDefault="005763A7" w:rsidP="005763A7">
            <w:pPr>
              <w:pStyle w:val="TAL"/>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5763A7" w:rsidRPr="00F15EBF" w14:paraId="227E7956" w14:textId="77777777" w:rsidTr="005763A7">
        <w:tc>
          <w:tcPr>
            <w:tcW w:w="1139" w:type="dxa"/>
            <w:vMerge w:val="restart"/>
            <w:tcBorders>
              <w:top w:val="single" w:sz="4" w:space="0" w:color="auto"/>
              <w:left w:val="single" w:sz="4" w:space="0" w:color="auto"/>
              <w:bottom w:val="single" w:sz="4" w:space="0" w:color="auto"/>
              <w:right w:val="single" w:sz="4" w:space="0" w:color="auto"/>
            </w:tcBorders>
          </w:tcPr>
          <w:p w14:paraId="3115F49E" w14:textId="77777777" w:rsidR="005763A7" w:rsidRDefault="005763A7" w:rsidP="005763A7">
            <w:pPr>
              <w:pStyle w:val="TAC"/>
              <w:rPr>
                <w:rFonts w:eastAsia="宋体"/>
              </w:rPr>
            </w:pPr>
            <w:r w:rsidRPr="00F15EBF">
              <w:rPr>
                <w:rFonts w:eastAsia="宋体"/>
              </w:rPr>
              <w:t>2</w:t>
            </w:r>
            <w:r>
              <w:rPr>
                <w:rFonts w:eastAsia="宋体"/>
              </w:rPr>
              <w:t>5+</w:t>
            </w:r>
            <w:r w:rsidRPr="00F15EBF">
              <w:rPr>
                <w:rFonts w:eastAsia="宋体"/>
              </w:rPr>
              <w:t>40</w:t>
            </w:r>
          </w:p>
          <w:p w14:paraId="325616B5" w14:textId="77777777" w:rsidR="005763A7" w:rsidRPr="00F15EBF" w:rsidRDefault="005763A7" w:rsidP="005763A7">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2BB1F845"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tcPr>
          <w:p w14:paraId="658E32BA" w14:textId="77777777" w:rsidR="005763A7" w:rsidRPr="00F15EBF" w:rsidRDefault="005763A7" w:rsidP="005763A7">
            <w:pPr>
              <w:pStyle w:val="TAC"/>
            </w:pPr>
            <w:r w:rsidRPr="00F15EBF">
              <w:rPr>
                <w:rFonts w:cs="Arial"/>
              </w:rPr>
              <w:t>2</w:t>
            </w:r>
            <w:r>
              <w:rPr>
                <w:rFonts w:cs="Arial"/>
              </w:rPr>
              <w:t>5</w:t>
            </w:r>
          </w:p>
        </w:tc>
        <w:tc>
          <w:tcPr>
            <w:tcW w:w="850" w:type="dxa"/>
            <w:tcBorders>
              <w:top w:val="nil"/>
              <w:left w:val="single" w:sz="4" w:space="0" w:color="auto"/>
              <w:bottom w:val="single" w:sz="4" w:space="0" w:color="auto"/>
              <w:right w:val="single" w:sz="4" w:space="0" w:color="auto"/>
            </w:tcBorders>
          </w:tcPr>
          <w:p w14:paraId="1B3CE43C" w14:textId="77777777" w:rsidR="005763A7" w:rsidRPr="00F15EBF" w:rsidRDefault="005763A7" w:rsidP="005763A7">
            <w:pPr>
              <w:pStyle w:val="TAC"/>
            </w:pPr>
            <w:r w:rsidRPr="00F15EBF">
              <w:t>1</w:t>
            </w:r>
            <w:r>
              <w:t>33</w:t>
            </w:r>
          </w:p>
        </w:tc>
        <w:tc>
          <w:tcPr>
            <w:tcW w:w="1700" w:type="dxa"/>
            <w:tcBorders>
              <w:top w:val="single" w:sz="4" w:space="0" w:color="auto"/>
              <w:left w:val="single" w:sz="4" w:space="0" w:color="auto"/>
              <w:bottom w:val="single" w:sz="4" w:space="0" w:color="auto"/>
              <w:right w:val="single" w:sz="4" w:space="0" w:color="auto"/>
            </w:tcBorders>
          </w:tcPr>
          <w:p w14:paraId="0A0CA366"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21E52C1D" w14:textId="77777777" w:rsidR="005763A7" w:rsidRPr="00F15EBF" w:rsidRDefault="005763A7" w:rsidP="005763A7">
            <w:pPr>
              <w:pStyle w:val="TAC"/>
            </w:pPr>
            <w:r w:rsidRPr="00F15EBF">
              <w:rPr>
                <w:rFonts w:cs="Arial"/>
              </w:rPr>
              <w:t>Max</w:t>
            </w:r>
          </w:p>
          <w:p w14:paraId="6FDA26E1"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tcPr>
          <w:p w14:paraId="1F12777B" w14:textId="77777777" w:rsidR="005763A7" w:rsidRPr="00F15EBF" w:rsidRDefault="005763A7" w:rsidP="005763A7">
            <w:pPr>
              <w:pStyle w:val="TAL"/>
              <w:rPr>
                <w:highlight w:val="yellow"/>
              </w:rPr>
            </w:pPr>
            <w:r w:rsidRPr="00F15EBF">
              <w:t>Table 4.3.1.1.1.</w:t>
            </w:r>
            <w:r>
              <w:t>66-2</w:t>
            </w:r>
            <w:r w:rsidRPr="00F15EBF">
              <w:t xml:space="preserve">: High range for UL/DL Bandwidth combination = </w:t>
            </w:r>
            <w:r>
              <w:t>5/25, 10/25 or 2</w:t>
            </w:r>
            <w:r w:rsidRPr="00F922CA">
              <w:t>5/2</w:t>
            </w:r>
            <w:r>
              <w:t>5</w:t>
            </w:r>
            <w:r w:rsidRPr="00F922CA">
              <w:t xml:space="preserve"> depending on required UL bandwidth</w:t>
            </w:r>
          </w:p>
        </w:tc>
      </w:tr>
      <w:tr w:rsidR="005763A7" w:rsidRPr="00F15EBF" w14:paraId="3D5D4AFA"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tcPr>
          <w:p w14:paraId="69018EF0"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BD57DF4"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484DE1A4" w14:textId="77777777" w:rsidR="005763A7" w:rsidRPr="00F15EBF" w:rsidRDefault="005763A7" w:rsidP="005763A7">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tcPr>
          <w:p w14:paraId="6ED62EE9" w14:textId="77777777" w:rsidR="005763A7" w:rsidRPr="00F15EBF" w:rsidRDefault="005763A7" w:rsidP="005763A7">
            <w:pPr>
              <w:pStyle w:val="TAC"/>
            </w:pPr>
            <w:r w:rsidRPr="00F15EBF">
              <w:t>216</w:t>
            </w:r>
          </w:p>
        </w:tc>
        <w:tc>
          <w:tcPr>
            <w:tcW w:w="1700" w:type="dxa"/>
            <w:tcBorders>
              <w:top w:val="nil"/>
              <w:left w:val="single" w:sz="4" w:space="0" w:color="auto"/>
              <w:bottom w:val="single" w:sz="4" w:space="0" w:color="auto"/>
              <w:right w:val="single" w:sz="4" w:space="0" w:color="auto"/>
            </w:tcBorders>
          </w:tcPr>
          <w:p w14:paraId="29D294C9"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0EA2AB7B"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1199339A" w14:textId="77777777" w:rsidR="005763A7" w:rsidRPr="00F15EBF" w:rsidRDefault="005763A7" w:rsidP="005763A7">
            <w:pPr>
              <w:pStyle w:val="TAL"/>
            </w:pPr>
            <w:r w:rsidRPr="00F15EBF">
              <w:t>Table 4.3.1.1.1.</w:t>
            </w:r>
            <w:r>
              <w:t>66-2</w:t>
            </w:r>
            <w:r w:rsidRPr="00F15EBF">
              <w:t xml:space="preserve">: High range </w:t>
            </w:r>
            <w:r w:rsidRPr="00F922CA">
              <w:t>for UL/DL Bandwidth combination = 5/40, 10/40, 20/40 or 40/40 depending on required UL bandwidth</w:t>
            </w:r>
          </w:p>
        </w:tc>
      </w:tr>
      <w:tr w:rsidR="005763A7" w:rsidRPr="00F15EBF" w14:paraId="34E9D4B4" w14:textId="77777777" w:rsidTr="005763A7">
        <w:tc>
          <w:tcPr>
            <w:tcW w:w="10774" w:type="dxa"/>
            <w:gridSpan w:val="7"/>
            <w:tcBorders>
              <w:top w:val="single" w:sz="4" w:space="0" w:color="auto"/>
              <w:left w:val="single" w:sz="4" w:space="0" w:color="auto"/>
              <w:bottom w:val="single" w:sz="4" w:space="0" w:color="auto"/>
              <w:right w:val="single" w:sz="4" w:space="0" w:color="auto"/>
            </w:tcBorders>
          </w:tcPr>
          <w:p w14:paraId="3F121CDB" w14:textId="2157E4A6" w:rsidR="005763A7" w:rsidRPr="00F15EBF" w:rsidRDefault="005763A7" w:rsidP="00D27CCC">
            <w:pPr>
              <w:pStyle w:val="TAH"/>
            </w:pPr>
            <w:r w:rsidRPr="00F15EBF">
              <w:t xml:space="preserve">CA_n66(2A); </w:t>
            </w:r>
            <w:ins w:id="62" w:author="ZTE-Ma Zhifeng" w:date="2022-04-18T22:20:00Z">
              <w:r w:rsidR="00D27CCC">
                <w:t>n66</w:t>
              </w:r>
            </w:ins>
            <w:r w:rsidRPr="00F15EBF">
              <w:t>A (</w:t>
            </w:r>
            <w:r>
              <w:t>30</w:t>
            </w:r>
            <w:r w:rsidRPr="00F15EBF">
              <w:t xml:space="preserve">MHz) </w:t>
            </w:r>
            <w:del w:id="63" w:author="ZTE-Ma Zhifeng" w:date="2022-04-18T22:20:00Z">
              <w:r w:rsidRPr="00F15EBF" w:rsidDel="00D27CCC">
                <w:delText xml:space="preserve">- </w:delText>
              </w:r>
            </w:del>
            <w:ins w:id="64" w:author="ZTE-Ma Zhifeng" w:date="2022-04-18T22:20:00Z">
              <w:r w:rsidR="00D27CCC">
                <w:t>+</w:t>
              </w:r>
              <w:r w:rsidR="00D27CCC" w:rsidRPr="00F15EBF">
                <w:t xml:space="preserve"> </w:t>
              </w:r>
              <w:r w:rsidR="00D27CCC">
                <w:t>n66</w:t>
              </w:r>
            </w:ins>
            <w:r w:rsidRPr="00F15EBF">
              <w:t>A(10-</w:t>
            </w:r>
            <w:r>
              <w:t>4</w:t>
            </w:r>
            <w:r w:rsidRPr="00F15EBF">
              <w:t>0MHz)</w:t>
            </w:r>
          </w:p>
        </w:tc>
      </w:tr>
      <w:tr w:rsidR="005763A7" w:rsidRPr="00F15EBF" w14:paraId="5359F173" w14:textId="77777777" w:rsidTr="005763A7">
        <w:tc>
          <w:tcPr>
            <w:tcW w:w="1139" w:type="dxa"/>
            <w:vMerge w:val="restart"/>
            <w:tcBorders>
              <w:top w:val="single" w:sz="4" w:space="0" w:color="auto"/>
              <w:left w:val="single" w:sz="4" w:space="0" w:color="auto"/>
              <w:bottom w:val="single" w:sz="4" w:space="0" w:color="auto"/>
              <w:right w:val="single" w:sz="4" w:space="0" w:color="auto"/>
            </w:tcBorders>
          </w:tcPr>
          <w:p w14:paraId="0991BA63" w14:textId="77777777" w:rsidR="005763A7" w:rsidRDefault="005763A7" w:rsidP="005763A7">
            <w:pPr>
              <w:pStyle w:val="TAC"/>
              <w:rPr>
                <w:rFonts w:eastAsia="宋体"/>
              </w:rPr>
            </w:pPr>
            <w:r>
              <w:rPr>
                <w:rFonts w:eastAsia="宋体"/>
              </w:rPr>
              <w:t>30+</w:t>
            </w:r>
            <w:r w:rsidRPr="00F15EBF">
              <w:rPr>
                <w:rFonts w:eastAsia="宋体"/>
              </w:rPr>
              <w:t>10</w:t>
            </w:r>
          </w:p>
          <w:p w14:paraId="36A815E6" w14:textId="77777777" w:rsidR="005763A7" w:rsidRPr="00F15EBF" w:rsidRDefault="005763A7" w:rsidP="005763A7">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695CD94A"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tcPr>
          <w:p w14:paraId="2A08E9B0" w14:textId="77777777" w:rsidR="005763A7" w:rsidRPr="00F15EBF" w:rsidRDefault="005763A7" w:rsidP="005763A7">
            <w:pPr>
              <w:pStyle w:val="TAC"/>
            </w:pPr>
            <w:r>
              <w:rPr>
                <w:rFonts w:cs="Arial"/>
              </w:rPr>
              <w:t>30</w:t>
            </w:r>
          </w:p>
        </w:tc>
        <w:tc>
          <w:tcPr>
            <w:tcW w:w="850" w:type="dxa"/>
            <w:tcBorders>
              <w:top w:val="nil"/>
              <w:left w:val="single" w:sz="4" w:space="0" w:color="auto"/>
              <w:bottom w:val="single" w:sz="4" w:space="0" w:color="auto"/>
              <w:right w:val="single" w:sz="4" w:space="0" w:color="auto"/>
            </w:tcBorders>
          </w:tcPr>
          <w:p w14:paraId="32F9DDCE" w14:textId="77777777" w:rsidR="005763A7" w:rsidRPr="00F15EBF" w:rsidRDefault="005763A7" w:rsidP="005763A7">
            <w:pPr>
              <w:pStyle w:val="TAC"/>
            </w:pPr>
            <w:r>
              <w:t>160</w:t>
            </w:r>
          </w:p>
        </w:tc>
        <w:tc>
          <w:tcPr>
            <w:tcW w:w="1700" w:type="dxa"/>
            <w:tcBorders>
              <w:top w:val="single" w:sz="4" w:space="0" w:color="auto"/>
              <w:left w:val="single" w:sz="4" w:space="0" w:color="auto"/>
              <w:bottom w:val="single" w:sz="4" w:space="0" w:color="auto"/>
              <w:right w:val="single" w:sz="4" w:space="0" w:color="auto"/>
            </w:tcBorders>
          </w:tcPr>
          <w:p w14:paraId="36BEEBA6"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5563018A" w14:textId="77777777" w:rsidR="005763A7" w:rsidRPr="00F15EBF" w:rsidRDefault="005763A7" w:rsidP="005763A7">
            <w:pPr>
              <w:pStyle w:val="TAC"/>
            </w:pPr>
            <w:r w:rsidRPr="00F15EBF">
              <w:rPr>
                <w:rFonts w:cs="Arial"/>
              </w:rPr>
              <w:t>Max</w:t>
            </w:r>
          </w:p>
          <w:p w14:paraId="523EFADA"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tcPr>
          <w:p w14:paraId="552A505D" w14:textId="77777777" w:rsidR="005763A7" w:rsidRPr="00F15EBF" w:rsidRDefault="005763A7" w:rsidP="005763A7">
            <w:pPr>
              <w:pStyle w:val="TAL"/>
              <w:rPr>
                <w:highlight w:val="yellow"/>
              </w:rPr>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5763A7" w:rsidRPr="00F15EBF" w14:paraId="7533F5A0"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tcPr>
          <w:p w14:paraId="3C90B7AC"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6E314BC"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209F1C35" w14:textId="77777777" w:rsidR="005763A7" w:rsidRPr="00F15EBF" w:rsidRDefault="005763A7" w:rsidP="005763A7">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tcPr>
          <w:p w14:paraId="1309E1AB" w14:textId="77777777" w:rsidR="005763A7" w:rsidRPr="00F15EBF" w:rsidRDefault="005763A7" w:rsidP="005763A7">
            <w:pPr>
              <w:pStyle w:val="TAC"/>
            </w:pPr>
            <w:r w:rsidRPr="00F15EBF">
              <w:t>52</w:t>
            </w:r>
          </w:p>
        </w:tc>
        <w:tc>
          <w:tcPr>
            <w:tcW w:w="1700" w:type="dxa"/>
            <w:tcBorders>
              <w:top w:val="nil"/>
              <w:left w:val="single" w:sz="4" w:space="0" w:color="auto"/>
              <w:bottom w:val="single" w:sz="4" w:space="0" w:color="auto"/>
              <w:right w:val="single" w:sz="4" w:space="0" w:color="auto"/>
            </w:tcBorders>
          </w:tcPr>
          <w:p w14:paraId="7D230A60"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4451F9FD"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17F03528" w14:textId="77777777" w:rsidR="005763A7" w:rsidRPr="00F15EBF" w:rsidRDefault="005763A7" w:rsidP="005763A7">
            <w:pPr>
              <w:pStyle w:val="TAL"/>
            </w:pPr>
            <w:r w:rsidRPr="00F15EBF">
              <w:t>Table 4.3.1.1.1.</w:t>
            </w:r>
            <w:r>
              <w:t>66-2</w:t>
            </w:r>
            <w:r w:rsidRPr="00F15EBF">
              <w:t xml:space="preserve">: High range for UL/DL Bandwidth combination </w:t>
            </w:r>
            <w:r w:rsidRPr="00F922CA">
              <w:t>10/10</w:t>
            </w:r>
          </w:p>
        </w:tc>
      </w:tr>
      <w:tr w:rsidR="005763A7" w:rsidRPr="00F15EBF" w14:paraId="6A2EEDAB" w14:textId="77777777" w:rsidTr="005763A7">
        <w:tc>
          <w:tcPr>
            <w:tcW w:w="1139" w:type="dxa"/>
            <w:vMerge w:val="restart"/>
            <w:tcBorders>
              <w:top w:val="single" w:sz="4" w:space="0" w:color="auto"/>
              <w:left w:val="single" w:sz="4" w:space="0" w:color="auto"/>
              <w:bottom w:val="single" w:sz="4" w:space="0" w:color="auto"/>
              <w:right w:val="single" w:sz="4" w:space="0" w:color="auto"/>
            </w:tcBorders>
          </w:tcPr>
          <w:p w14:paraId="656300DF" w14:textId="77777777" w:rsidR="005763A7" w:rsidRDefault="005763A7" w:rsidP="005763A7">
            <w:pPr>
              <w:pStyle w:val="TAC"/>
              <w:rPr>
                <w:rFonts w:eastAsia="宋体"/>
              </w:rPr>
            </w:pPr>
            <w:r>
              <w:rPr>
                <w:rFonts w:eastAsia="宋体"/>
              </w:rPr>
              <w:t>30+</w:t>
            </w:r>
            <w:r w:rsidRPr="00F15EBF">
              <w:rPr>
                <w:rFonts w:eastAsia="宋体"/>
              </w:rPr>
              <w:t>15</w:t>
            </w:r>
          </w:p>
          <w:p w14:paraId="22254DB2" w14:textId="77777777" w:rsidR="005763A7" w:rsidRPr="00F15EBF" w:rsidRDefault="005763A7" w:rsidP="005763A7">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0C22619C"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tcPr>
          <w:p w14:paraId="1E075D23" w14:textId="77777777" w:rsidR="005763A7" w:rsidRPr="00F15EBF" w:rsidRDefault="005763A7" w:rsidP="005763A7">
            <w:pPr>
              <w:pStyle w:val="TAC"/>
            </w:pPr>
            <w:r>
              <w:rPr>
                <w:rFonts w:cs="Arial"/>
              </w:rPr>
              <w:t>30</w:t>
            </w:r>
          </w:p>
        </w:tc>
        <w:tc>
          <w:tcPr>
            <w:tcW w:w="850" w:type="dxa"/>
            <w:tcBorders>
              <w:top w:val="nil"/>
              <w:left w:val="single" w:sz="4" w:space="0" w:color="auto"/>
              <w:bottom w:val="single" w:sz="4" w:space="0" w:color="auto"/>
              <w:right w:val="single" w:sz="4" w:space="0" w:color="auto"/>
            </w:tcBorders>
          </w:tcPr>
          <w:p w14:paraId="1B8CDBC9" w14:textId="77777777" w:rsidR="005763A7" w:rsidRPr="00F15EBF" w:rsidRDefault="005763A7" w:rsidP="005763A7">
            <w:pPr>
              <w:pStyle w:val="TAC"/>
            </w:pPr>
            <w:r>
              <w:t>160</w:t>
            </w:r>
          </w:p>
        </w:tc>
        <w:tc>
          <w:tcPr>
            <w:tcW w:w="1700" w:type="dxa"/>
            <w:tcBorders>
              <w:top w:val="single" w:sz="4" w:space="0" w:color="auto"/>
              <w:left w:val="single" w:sz="4" w:space="0" w:color="auto"/>
              <w:bottom w:val="single" w:sz="4" w:space="0" w:color="auto"/>
              <w:right w:val="single" w:sz="4" w:space="0" w:color="auto"/>
            </w:tcBorders>
          </w:tcPr>
          <w:p w14:paraId="05D88038"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5DBBA1C9" w14:textId="77777777" w:rsidR="005763A7" w:rsidRPr="00F15EBF" w:rsidRDefault="005763A7" w:rsidP="005763A7">
            <w:pPr>
              <w:pStyle w:val="TAC"/>
            </w:pPr>
            <w:r w:rsidRPr="00F15EBF">
              <w:rPr>
                <w:rFonts w:cs="Arial"/>
              </w:rPr>
              <w:t>Max</w:t>
            </w:r>
          </w:p>
          <w:p w14:paraId="023A73C4"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tcPr>
          <w:p w14:paraId="1777CE38" w14:textId="77777777" w:rsidR="005763A7" w:rsidRPr="00F15EBF" w:rsidRDefault="005763A7" w:rsidP="005763A7">
            <w:pPr>
              <w:pStyle w:val="TAL"/>
              <w:rPr>
                <w:highlight w:val="yellow"/>
              </w:rPr>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5763A7" w:rsidRPr="00F15EBF" w14:paraId="2B956321"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tcPr>
          <w:p w14:paraId="2560BA39"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AD4F547"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26D24CBB" w14:textId="77777777" w:rsidR="005763A7" w:rsidRPr="00F15EBF" w:rsidRDefault="005763A7" w:rsidP="005763A7">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tcPr>
          <w:p w14:paraId="6CD674A7" w14:textId="77777777" w:rsidR="005763A7" w:rsidRPr="00F15EBF" w:rsidRDefault="005763A7" w:rsidP="005763A7">
            <w:pPr>
              <w:pStyle w:val="TAC"/>
            </w:pPr>
            <w:r w:rsidRPr="00F15EBF">
              <w:t>79</w:t>
            </w:r>
          </w:p>
        </w:tc>
        <w:tc>
          <w:tcPr>
            <w:tcW w:w="1700" w:type="dxa"/>
            <w:tcBorders>
              <w:top w:val="nil"/>
              <w:left w:val="single" w:sz="4" w:space="0" w:color="auto"/>
              <w:bottom w:val="single" w:sz="4" w:space="0" w:color="auto"/>
              <w:right w:val="single" w:sz="4" w:space="0" w:color="auto"/>
            </w:tcBorders>
          </w:tcPr>
          <w:p w14:paraId="7A4618E2"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6E359DCB"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19F37327" w14:textId="77777777" w:rsidR="005763A7" w:rsidRPr="00F15EBF" w:rsidRDefault="005763A7" w:rsidP="005763A7">
            <w:pPr>
              <w:pStyle w:val="TAL"/>
            </w:pPr>
            <w:r w:rsidRPr="00F15EBF">
              <w:t>Table 4.3.1.1.1.</w:t>
            </w:r>
            <w:r>
              <w:t>66-2</w:t>
            </w:r>
            <w:r w:rsidRPr="00F15EBF">
              <w:t xml:space="preserve">: High range for UL/DL Bandwidth combination </w:t>
            </w:r>
            <w:r w:rsidRPr="00F922CA">
              <w:t>15/15</w:t>
            </w:r>
          </w:p>
        </w:tc>
      </w:tr>
      <w:tr w:rsidR="005763A7" w:rsidRPr="00F15EBF" w14:paraId="2F6D4D04" w14:textId="77777777" w:rsidTr="005763A7">
        <w:tc>
          <w:tcPr>
            <w:tcW w:w="1139" w:type="dxa"/>
            <w:vMerge w:val="restart"/>
            <w:tcBorders>
              <w:top w:val="single" w:sz="4" w:space="0" w:color="auto"/>
              <w:left w:val="single" w:sz="4" w:space="0" w:color="auto"/>
              <w:bottom w:val="single" w:sz="4" w:space="0" w:color="auto"/>
              <w:right w:val="single" w:sz="4" w:space="0" w:color="auto"/>
            </w:tcBorders>
          </w:tcPr>
          <w:p w14:paraId="1D08B92A" w14:textId="77777777" w:rsidR="005763A7" w:rsidRDefault="005763A7" w:rsidP="005763A7">
            <w:pPr>
              <w:pStyle w:val="TAC"/>
              <w:rPr>
                <w:rFonts w:eastAsia="宋体"/>
              </w:rPr>
            </w:pPr>
            <w:r>
              <w:rPr>
                <w:rFonts w:eastAsia="宋体"/>
              </w:rPr>
              <w:t>30+</w:t>
            </w:r>
            <w:r w:rsidRPr="00F15EBF">
              <w:rPr>
                <w:rFonts w:eastAsia="宋体"/>
              </w:rPr>
              <w:t>20</w:t>
            </w:r>
          </w:p>
          <w:p w14:paraId="72B4415E" w14:textId="77777777" w:rsidR="005763A7" w:rsidRPr="00F15EBF" w:rsidRDefault="005763A7" w:rsidP="005763A7">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083CAD6F"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tcPr>
          <w:p w14:paraId="1AD63F96" w14:textId="77777777" w:rsidR="005763A7" w:rsidRPr="00F15EBF" w:rsidRDefault="005763A7" w:rsidP="005763A7">
            <w:pPr>
              <w:pStyle w:val="TAC"/>
            </w:pPr>
            <w:r>
              <w:rPr>
                <w:rFonts w:cs="Arial"/>
              </w:rPr>
              <w:t>30</w:t>
            </w:r>
          </w:p>
        </w:tc>
        <w:tc>
          <w:tcPr>
            <w:tcW w:w="850" w:type="dxa"/>
            <w:tcBorders>
              <w:top w:val="nil"/>
              <w:left w:val="single" w:sz="4" w:space="0" w:color="auto"/>
              <w:bottom w:val="single" w:sz="4" w:space="0" w:color="auto"/>
              <w:right w:val="single" w:sz="4" w:space="0" w:color="auto"/>
            </w:tcBorders>
          </w:tcPr>
          <w:p w14:paraId="2852232D" w14:textId="77777777" w:rsidR="005763A7" w:rsidRPr="00F15EBF" w:rsidRDefault="005763A7" w:rsidP="005763A7">
            <w:pPr>
              <w:pStyle w:val="TAC"/>
            </w:pPr>
            <w:r>
              <w:t>160</w:t>
            </w:r>
          </w:p>
        </w:tc>
        <w:tc>
          <w:tcPr>
            <w:tcW w:w="1700" w:type="dxa"/>
            <w:tcBorders>
              <w:top w:val="single" w:sz="4" w:space="0" w:color="auto"/>
              <w:left w:val="single" w:sz="4" w:space="0" w:color="auto"/>
              <w:bottom w:val="single" w:sz="4" w:space="0" w:color="auto"/>
              <w:right w:val="single" w:sz="4" w:space="0" w:color="auto"/>
            </w:tcBorders>
          </w:tcPr>
          <w:p w14:paraId="721C4C56"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42A97B06" w14:textId="77777777" w:rsidR="005763A7" w:rsidRPr="00F15EBF" w:rsidRDefault="005763A7" w:rsidP="005763A7">
            <w:pPr>
              <w:pStyle w:val="TAC"/>
            </w:pPr>
            <w:r w:rsidRPr="00F15EBF">
              <w:rPr>
                <w:rFonts w:cs="Arial"/>
              </w:rPr>
              <w:t>Max</w:t>
            </w:r>
          </w:p>
          <w:p w14:paraId="7AE171B6"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tcPr>
          <w:p w14:paraId="35D45FD5" w14:textId="77777777" w:rsidR="005763A7" w:rsidRPr="00F15EBF" w:rsidRDefault="005763A7" w:rsidP="005763A7">
            <w:pPr>
              <w:pStyle w:val="TAL"/>
              <w:rPr>
                <w:highlight w:val="yellow"/>
              </w:rPr>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5763A7" w:rsidRPr="00F15EBF" w14:paraId="7168C293"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tcPr>
          <w:p w14:paraId="0F3055BE"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C5611D8"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1CF771AC" w14:textId="77777777" w:rsidR="005763A7" w:rsidRPr="00F15EBF" w:rsidRDefault="005763A7" w:rsidP="005763A7">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tcPr>
          <w:p w14:paraId="5BD0A408" w14:textId="77777777" w:rsidR="005763A7" w:rsidRPr="00F15EBF" w:rsidRDefault="005763A7" w:rsidP="005763A7">
            <w:pPr>
              <w:pStyle w:val="TAC"/>
            </w:pPr>
            <w:r w:rsidRPr="00F15EBF">
              <w:t>106</w:t>
            </w:r>
          </w:p>
        </w:tc>
        <w:tc>
          <w:tcPr>
            <w:tcW w:w="1700" w:type="dxa"/>
            <w:tcBorders>
              <w:top w:val="nil"/>
              <w:left w:val="single" w:sz="4" w:space="0" w:color="auto"/>
              <w:bottom w:val="single" w:sz="4" w:space="0" w:color="auto"/>
              <w:right w:val="single" w:sz="4" w:space="0" w:color="auto"/>
            </w:tcBorders>
          </w:tcPr>
          <w:p w14:paraId="6E31AADC"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02749F9B"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4F1B9D27" w14:textId="77777777" w:rsidR="005763A7" w:rsidRPr="00F15EBF" w:rsidRDefault="005763A7" w:rsidP="005763A7">
            <w:pPr>
              <w:pStyle w:val="TAL"/>
            </w:pPr>
            <w:r w:rsidRPr="00F15EBF">
              <w:t>Table 4.3.1.1.1.</w:t>
            </w:r>
            <w:r>
              <w:t>66-2</w:t>
            </w:r>
            <w:r w:rsidRPr="00F15EBF">
              <w:t xml:space="preserve">: High range for </w:t>
            </w:r>
            <w:r w:rsidRPr="00F922CA">
              <w:t>for UL/DL Bandwidth combination = 5/20, 10/20 or 20/20 depending on required UL bandwidth</w:t>
            </w:r>
          </w:p>
        </w:tc>
      </w:tr>
      <w:tr w:rsidR="005763A7" w:rsidRPr="00F15EBF" w14:paraId="6D295419" w14:textId="77777777" w:rsidTr="005763A7">
        <w:tc>
          <w:tcPr>
            <w:tcW w:w="1139" w:type="dxa"/>
            <w:vMerge w:val="restart"/>
            <w:tcBorders>
              <w:top w:val="single" w:sz="4" w:space="0" w:color="auto"/>
              <w:left w:val="single" w:sz="4" w:space="0" w:color="auto"/>
              <w:bottom w:val="single" w:sz="4" w:space="0" w:color="auto"/>
              <w:right w:val="single" w:sz="4" w:space="0" w:color="auto"/>
            </w:tcBorders>
          </w:tcPr>
          <w:p w14:paraId="5AFD7757" w14:textId="2D5AFBC6" w:rsidR="005763A7" w:rsidRDefault="005763A7" w:rsidP="005763A7">
            <w:pPr>
              <w:pStyle w:val="TAC"/>
              <w:rPr>
                <w:rFonts w:eastAsia="宋体"/>
              </w:rPr>
            </w:pPr>
            <w:del w:id="65" w:author="ZTE-Ma Zhifeng" w:date="2022-04-18T22:25:00Z">
              <w:r w:rsidDel="00D27CCC">
                <w:rPr>
                  <w:rFonts w:eastAsia="宋体"/>
                </w:rPr>
                <w:delText>30+30</w:delText>
              </w:r>
            </w:del>
            <w:ins w:id="66" w:author="ZTE-Ma Zhifeng" w:date="2022-04-18T22:25:00Z">
              <w:r w:rsidR="00D27CCC">
                <w:rPr>
                  <w:rFonts w:eastAsia="宋体"/>
                </w:rPr>
                <w:t>30+25</w:t>
              </w:r>
            </w:ins>
          </w:p>
          <w:p w14:paraId="48D81AD9" w14:textId="77777777" w:rsidR="005763A7" w:rsidRPr="00F15EBF" w:rsidRDefault="005763A7" w:rsidP="005763A7">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258AD34C"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tcPr>
          <w:p w14:paraId="59D8C3A1" w14:textId="77777777" w:rsidR="005763A7" w:rsidRPr="00F15EBF" w:rsidRDefault="005763A7" w:rsidP="005763A7">
            <w:pPr>
              <w:pStyle w:val="TAC"/>
            </w:pPr>
            <w:r>
              <w:rPr>
                <w:rFonts w:cs="Arial"/>
              </w:rPr>
              <w:t>30</w:t>
            </w:r>
          </w:p>
        </w:tc>
        <w:tc>
          <w:tcPr>
            <w:tcW w:w="850" w:type="dxa"/>
            <w:tcBorders>
              <w:top w:val="nil"/>
              <w:left w:val="single" w:sz="4" w:space="0" w:color="auto"/>
              <w:bottom w:val="single" w:sz="4" w:space="0" w:color="auto"/>
              <w:right w:val="single" w:sz="4" w:space="0" w:color="auto"/>
            </w:tcBorders>
          </w:tcPr>
          <w:p w14:paraId="6BD5DA17" w14:textId="77777777" w:rsidR="005763A7" w:rsidRPr="00F15EBF" w:rsidRDefault="005763A7" w:rsidP="005763A7">
            <w:pPr>
              <w:pStyle w:val="TAC"/>
            </w:pPr>
            <w:r>
              <w:t>160</w:t>
            </w:r>
          </w:p>
        </w:tc>
        <w:tc>
          <w:tcPr>
            <w:tcW w:w="1700" w:type="dxa"/>
            <w:tcBorders>
              <w:top w:val="single" w:sz="4" w:space="0" w:color="auto"/>
              <w:left w:val="single" w:sz="4" w:space="0" w:color="auto"/>
              <w:bottom w:val="single" w:sz="4" w:space="0" w:color="auto"/>
              <w:right w:val="single" w:sz="4" w:space="0" w:color="auto"/>
            </w:tcBorders>
          </w:tcPr>
          <w:p w14:paraId="061CA60F"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141B511D" w14:textId="77777777" w:rsidR="005763A7" w:rsidRPr="00F15EBF" w:rsidRDefault="005763A7" w:rsidP="005763A7">
            <w:pPr>
              <w:pStyle w:val="TAC"/>
            </w:pPr>
            <w:r w:rsidRPr="00F15EBF">
              <w:rPr>
                <w:rFonts w:cs="Arial"/>
              </w:rPr>
              <w:t>Max</w:t>
            </w:r>
          </w:p>
          <w:p w14:paraId="770379D5"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tcPr>
          <w:p w14:paraId="5B65D856" w14:textId="77777777" w:rsidR="005763A7" w:rsidRPr="00F15EBF" w:rsidRDefault="005763A7" w:rsidP="005763A7">
            <w:pPr>
              <w:pStyle w:val="TAL"/>
              <w:rPr>
                <w:highlight w:val="yellow"/>
              </w:rPr>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5763A7" w:rsidRPr="00F15EBF" w14:paraId="3F477EEF"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tcPr>
          <w:p w14:paraId="658C42C2"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0E9FA19"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3B2C60F5" w14:textId="77777777" w:rsidR="005763A7" w:rsidRPr="00F15EBF" w:rsidRDefault="005763A7" w:rsidP="005763A7">
            <w:pPr>
              <w:pStyle w:val="TAC"/>
            </w:pPr>
            <w:r w:rsidRPr="00F15EBF">
              <w:rPr>
                <w:rFonts w:cs="Arial"/>
              </w:rPr>
              <w:t>2</w:t>
            </w:r>
            <w:r>
              <w:rPr>
                <w:rFonts w:cs="Arial"/>
              </w:rPr>
              <w:t>5</w:t>
            </w:r>
          </w:p>
        </w:tc>
        <w:tc>
          <w:tcPr>
            <w:tcW w:w="850" w:type="dxa"/>
            <w:tcBorders>
              <w:top w:val="single" w:sz="4" w:space="0" w:color="auto"/>
              <w:left w:val="single" w:sz="4" w:space="0" w:color="auto"/>
              <w:bottom w:val="single" w:sz="4" w:space="0" w:color="auto"/>
              <w:right w:val="single" w:sz="4" w:space="0" w:color="auto"/>
            </w:tcBorders>
          </w:tcPr>
          <w:p w14:paraId="3090629C" w14:textId="77777777" w:rsidR="005763A7" w:rsidRPr="00F15EBF" w:rsidRDefault="005763A7" w:rsidP="005763A7">
            <w:pPr>
              <w:pStyle w:val="TAC"/>
            </w:pPr>
            <w:r w:rsidRPr="00F15EBF">
              <w:t>1</w:t>
            </w:r>
            <w:r>
              <w:t>33</w:t>
            </w:r>
          </w:p>
        </w:tc>
        <w:tc>
          <w:tcPr>
            <w:tcW w:w="1700" w:type="dxa"/>
            <w:tcBorders>
              <w:top w:val="nil"/>
              <w:left w:val="single" w:sz="4" w:space="0" w:color="auto"/>
              <w:bottom w:val="single" w:sz="4" w:space="0" w:color="auto"/>
              <w:right w:val="single" w:sz="4" w:space="0" w:color="auto"/>
            </w:tcBorders>
          </w:tcPr>
          <w:p w14:paraId="2E23B8B7"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2B72073E"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508CA94B" w14:textId="77777777" w:rsidR="005763A7" w:rsidRPr="00F15EBF" w:rsidRDefault="005763A7" w:rsidP="005763A7">
            <w:pPr>
              <w:pStyle w:val="TAL"/>
            </w:pPr>
            <w:r w:rsidRPr="00F15EBF">
              <w:t>Table 4.3.1.1.1.</w:t>
            </w:r>
            <w:r>
              <w:t>66-2</w:t>
            </w:r>
            <w:r w:rsidRPr="00F15EBF">
              <w:t xml:space="preserve">: High range for UL/DL Bandwidth combination = </w:t>
            </w:r>
            <w:r>
              <w:t>5/25, 10/25 or 2</w:t>
            </w:r>
            <w:r w:rsidRPr="00F922CA">
              <w:t>5/2</w:t>
            </w:r>
            <w:r>
              <w:t>5</w:t>
            </w:r>
            <w:r w:rsidRPr="00F922CA">
              <w:t xml:space="preserve"> depending on required UL bandwidth</w:t>
            </w:r>
          </w:p>
        </w:tc>
      </w:tr>
      <w:tr w:rsidR="005763A7" w:rsidRPr="00F15EBF" w14:paraId="646D4817" w14:textId="77777777" w:rsidTr="005763A7">
        <w:tc>
          <w:tcPr>
            <w:tcW w:w="1139" w:type="dxa"/>
            <w:vMerge w:val="restart"/>
            <w:tcBorders>
              <w:top w:val="single" w:sz="4" w:space="0" w:color="auto"/>
              <w:left w:val="single" w:sz="4" w:space="0" w:color="auto"/>
              <w:bottom w:val="single" w:sz="4" w:space="0" w:color="auto"/>
              <w:right w:val="single" w:sz="4" w:space="0" w:color="auto"/>
            </w:tcBorders>
          </w:tcPr>
          <w:p w14:paraId="34DD64C0" w14:textId="77777777" w:rsidR="005763A7" w:rsidRDefault="005763A7" w:rsidP="005763A7">
            <w:pPr>
              <w:pStyle w:val="TAC"/>
              <w:rPr>
                <w:rFonts w:eastAsia="宋体"/>
              </w:rPr>
            </w:pPr>
            <w:r>
              <w:rPr>
                <w:rFonts w:eastAsia="宋体"/>
              </w:rPr>
              <w:t>30+30</w:t>
            </w:r>
          </w:p>
          <w:p w14:paraId="2C6EEFFE" w14:textId="77777777" w:rsidR="005763A7" w:rsidRPr="00F15EBF" w:rsidRDefault="005763A7" w:rsidP="005763A7">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36F9BFBC"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tcPr>
          <w:p w14:paraId="263D6EAF" w14:textId="77777777" w:rsidR="005763A7" w:rsidRPr="00F15EBF" w:rsidRDefault="005763A7" w:rsidP="005763A7">
            <w:pPr>
              <w:pStyle w:val="TAC"/>
            </w:pPr>
            <w:r>
              <w:rPr>
                <w:rFonts w:cs="Arial"/>
              </w:rPr>
              <w:t>30</w:t>
            </w:r>
          </w:p>
        </w:tc>
        <w:tc>
          <w:tcPr>
            <w:tcW w:w="850" w:type="dxa"/>
            <w:tcBorders>
              <w:top w:val="nil"/>
              <w:left w:val="single" w:sz="4" w:space="0" w:color="auto"/>
              <w:bottom w:val="single" w:sz="4" w:space="0" w:color="auto"/>
              <w:right w:val="single" w:sz="4" w:space="0" w:color="auto"/>
            </w:tcBorders>
          </w:tcPr>
          <w:p w14:paraId="1DCBEBD2" w14:textId="77777777" w:rsidR="005763A7" w:rsidRPr="00F15EBF" w:rsidRDefault="005763A7" w:rsidP="005763A7">
            <w:pPr>
              <w:pStyle w:val="TAC"/>
            </w:pPr>
            <w:r>
              <w:t>160</w:t>
            </w:r>
          </w:p>
        </w:tc>
        <w:tc>
          <w:tcPr>
            <w:tcW w:w="1700" w:type="dxa"/>
            <w:tcBorders>
              <w:top w:val="single" w:sz="4" w:space="0" w:color="auto"/>
              <w:left w:val="single" w:sz="4" w:space="0" w:color="auto"/>
              <w:bottom w:val="single" w:sz="4" w:space="0" w:color="auto"/>
              <w:right w:val="single" w:sz="4" w:space="0" w:color="auto"/>
            </w:tcBorders>
          </w:tcPr>
          <w:p w14:paraId="33228C44"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4F6BD04A" w14:textId="77777777" w:rsidR="005763A7" w:rsidRPr="00F15EBF" w:rsidRDefault="005763A7" w:rsidP="005763A7">
            <w:pPr>
              <w:pStyle w:val="TAC"/>
            </w:pPr>
            <w:r w:rsidRPr="00F15EBF">
              <w:rPr>
                <w:rFonts w:cs="Arial"/>
              </w:rPr>
              <w:t>Max</w:t>
            </w:r>
          </w:p>
          <w:p w14:paraId="76227A93"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tcPr>
          <w:p w14:paraId="23C5557C" w14:textId="77777777" w:rsidR="005763A7" w:rsidRPr="00F15EBF" w:rsidRDefault="005763A7" w:rsidP="005763A7">
            <w:pPr>
              <w:pStyle w:val="TAL"/>
              <w:rPr>
                <w:highlight w:val="yellow"/>
              </w:rPr>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5763A7" w:rsidRPr="00F15EBF" w14:paraId="2F5F2F37"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tcPr>
          <w:p w14:paraId="4F739696"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064D87A"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57D18DF2" w14:textId="77777777" w:rsidR="005763A7" w:rsidRPr="00F15EBF" w:rsidRDefault="005763A7" w:rsidP="005763A7">
            <w:pPr>
              <w:pStyle w:val="TAC"/>
            </w:pPr>
            <w:r>
              <w:rPr>
                <w:rFonts w:cs="Arial"/>
              </w:rPr>
              <w:t>30</w:t>
            </w:r>
          </w:p>
        </w:tc>
        <w:tc>
          <w:tcPr>
            <w:tcW w:w="850" w:type="dxa"/>
            <w:tcBorders>
              <w:top w:val="single" w:sz="4" w:space="0" w:color="auto"/>
              <w:left w:val="single" w:sz="4" w:space="0" w:color="auto"/>
              <w:bottom w:val="single" w:sz="4" w:space="0" w:color="auto"/>
              <w:right w:val="single" w:sz="4" w:space="0" w:color="auto"/>
            </w:tcBorders>
          </w:tcPr>
          <w:p w14:paraId="1D3F5DA6" w14:textId="77777777" w:rsidR="005763A7" w:rsidRPr="00F15EBF" w:rsidRDefault="005763A7" w:rsidP="005763A7">
            <w:pPr>
              <w:pStyle w:val="TAC"/>
            </w:pPr>
            <w:r>
              <w:t>160</w:t>
            </w:r>
          </w:p>
        </w:tc>
        <w:tc>
          <w:tcPr>
            <w:tcW w:w="1700" w:type="dxa"/>
            <w:tcBorders>
              <w:top w:val="nil"/>
              <w:left w:val="single" w:sz="4" w:space="0" w:color="auto"/>
              <w:bottom w:val="single" w:sz="4" w:space="0" w:color="auto"/>
              <w:right w:val="single" w:sz="4" w:space="0" w:color="auto"/>
            </w:tcBorders>
          </w:tcPr>
          <w:p w14:paraId="22F86FE4"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2FE9355A"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20B08807" w14:textId="77777777" w:rsidR="005763A7" w:rsidRPr="00F15EBF" w:rsidRDefault="005763A7" w:rsidP="005763A7">
            <w:pPr>
              <w:pStyle w:val="TAL"/>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5763A7" w:rsidRPr="00F15EBF" w14:paraId="71F08179" w14:textId="77777777" w:rsidTr="005763A7">
        <w:tc>
          <w:tcPr>
            <w:tcW w:w="1139" w:type="dxa"/>
            <w:vMerge w:val="restart"/>
            <w:tcBorders>
              <w:top w:val="single" w:sz="4" w:space="0" w:color="auto"/>
              <w:left w:val="single" w:sz="4" w:space="0" w:color="auto"/>
              <w:bottom w:val="single" w:sz="4" w:space="0" w:color="auto"/>
              <w:right w:val="single" w:sz="4" w:space="0" w:color="auto"/>
            </w:tcBorders>
          </w:tcPr>
          <w:p w14:paraId="71A30D12" w14:textId="77777777" w:rsidR="005763A7" w:rsidRDefault="005763A7" w:rsidP="005763A7">
            <w:pPr>
              <w:pStyle w:val="TAC"/>
              <w:rPr>
                <w:rFonts w:eastAsia="宋体"/>
              </w:rPr>
            </w:pPr>
            <w:r>
              <w:rPr>
                <w:rFonts w:eastAsia="宋体"/>
              </w:rPr>
              <w:lastRenderedPageBreak/>
              <w:t>30+</w:t>
            </w:r>
            <w:r w:rsidRPr="00F15EBF">
              <w:rPr>
                <w:rFonts w:eastAsia="宋体"/>
              </w:rPr>
              <w:t>40</w:t>
            </w:r>
          </w:p>
          <w:p w14:paraId="17395F4E" w14:textId="77777777" w:rsidR="005763A7" w:rsidRPr="00F15EBF" w:rsidRDefault="005763A7" w:rsidP="005763A7">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0F09FF3E"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tcPr>
          <w:p w14:paraId="0D91A114" w14:textId="77777777" w:rsidR="005763A7" w:rsidRPr="00F15EBF" w:rsidRDefault="005763A7" w:rsidP="005763A7">
            <w:pPr>
              <w:pStyle w:val="TAC"/>
            </w:pPr>
            <w:r>
              <w:rPr>
                <w:rFonts w:cs="Arial"/>
              </w:rPr>
              <w:t>30</w:t>
            </w:r>
          </w:p>
        </w:tc>
        <w:tc>
          <w:tcPr>
            <w:tcW w:w="850" w:type="dxa"/>
            <w:tcBorders>
              <w:top w:val="nil"/>
              <w:left w:val="single" w:sz="4" w:space="0" w:color="auto"/>
              <w:bottom w:val="single" w:sz="4" w:space="0" w:color="auto"/>
              <w:right w:val="single" w:sz="4" w:space="0" w:color="auto"/>
            </w:tcBorders>
          </w:tcPr>
          <w:p w14:paraId="26DD2E8B" w14:textId="77777777" w:rsidR="005763A7" w:rsidRPr="00F15EBF" w:rsidRDefault="005763A7" w:rsidP="005763A7">
            <w:pPr>
              <w:pStyle w:val="TAC"/>
            </w:pPr>
            <w:r>
              <w:t>160</w:t>
            </w:r>
          </w:p>
        </w:tc>
        <w:tc>
          <w:tcPr>
            <w:tcW w:w="1700" w:type="dxa"/>
            <w:tcBorders>
              <w:top w:val="single" w:sz="4" w:space="0" w:color="auto"/>
              <w:left w:val="single" w:sz="4" w:space="0" w:color="auto"/>
              <w:bottom w:val="single" w:sz="4" w:space="0" w:color="auto"/>
              <w:right w:val="single" w:sz="4" w:space="0" w:color="auto"/>
            </w:tcBorders>
          </w:tcPr>
          <w:p w14:paraId="0E4F5FC5"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1619B0CE" w14:textId="77777777" w:rsidR="005763A7" w:rsidRPr="00F15EBF" w:rsidRDefault="005763A7" w:rsidP="005763A7">
            <w:pPr>
              <w:pStyle w:val="TAC"/>
            </w:pPr>
            <w:r w:rsidRPr="00F15EBF">
              <w:rPr>
                <w:rFonts w:cs="Arial"/>
              </w:rPr>
              <w:t>Max</w:t>
            </w:r>
          </w:p>
          <w:p w14:paraId="72A09710"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tcPr>
          <w:p w14:paraId="15D044EA" w14:textId="77777777" w:rsidR="005763A7" w:rsidRPr="00F15EBF" w:rsidRDefault="005763A7" w:rsidP="005763A7">
            <w:pPr>
              <w:pStyle w:val="TAL"/>
              <w:rPr>
                <w:highlight w:val="yellow"/>
              </w:rPr>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5763A7" w:rsidRPr="00F15EBF" w14:paraId="44C06275"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tcPr>
          <w:p w14:paraId="32A3EF33"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61C5543"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17FFCE19" w14:textId="77777777" w:rsidR="005763A7" w:rsidRPr="00F15EBF" w:rsidRDefault="005763A7" w:rsidP="005763A7">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tcPr>
          <w:p w14:paraId="4B9257FE" w14:textId="77777777" w:rsidR="005763A7" w:rsidRPr="00F15EBF" w:rsidRDefault="005763A7" w:rsidP="005763A7">
            <w:pPr>
              <w:pStyle w:val="TAC"/>
            </w:pPr>
            <w:r w:rsidRPr="00F15EBF">
              <w:t>216</w:t>
            </w:r>
          </w:p>
        </w:tc>
        <w:tc>
          <w:tcPr>
            <w:tcW w:w="1700" w:type="dxa"/>
            <w:tcBorders>
              <w:top w:val="nil"/>
              <w:left w:val="single" w:sz="4" w:space="0" w:color="auto"/>
              <w:bottom w:val="single" w:sz="4" w:space="0" w:color="auto"/>
              <w:right w:val="single" w:sz="4" w:space="0" w:color="auto"/>
            </w:tcBorders>
          </w:tcPr>
          <w:p w14:paraId="48468CFB"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559B4DA0"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41FDE82A" w14:textId="77777777" w:rsidR="005763A7" w:rsidRPr="00F15EBF" w:rsidRDefault="005763A7" w:rsidP="005763A7">
            <w:pPr>
              <w:pStyle w:val="TAL"/>
            </w:pPr>
            <w:r w:rsidRPr="00F15EBF">
              <w:t>Table 4.3.1.1.1.</w:t>
            </w:r>
            <w:r>
              <w:t>66-2</w:t>
            </w:r>
            <w:r w:rsidRPr="00F15EBF">
              <w:t xml:space="preserve">: High range </w:t>
            </w:r>
            <w:r w:rsidRPr="00F922CA">
              <w:t>for UL/DL Bandwidth combination = 5/40, 10/40, 20/40 or 40/40 depending on required UL bandwidth</w:t>
            </w:r>
          </w:p>
        </w:tc>
      </w:tr>
      <w:tr w:rsidR="005763A7" w:rsidRPr="00F15EBF" w14:paraId="190DEE08" w14:textId="77777777" w:rsidTr="005763A7">
        <w:tc>
          <w:tcPr>
            <w:tcW w:w="10774" w:type="dxa"/>
            <w:gridSpan w:val="7"/>
            <w:tcBorders>
              <w:top w:val="single" w:sz="4" w:space="0" w:color="auto"/>
              <w:left w:val="single" w:sz="4" w:space="0" w:color="auto"/>
              <w:bottom w:val="single" w:sz="4" w:space="0" w:color="auto"/>
              <w:right w:val="single" w:sz="4" w:space="0" w:color="auto"/>
            </w:tcBorders>
            <w:hideMark/>
          </w:tcPr>
          <w:p w14:paraId="238DFC1F" w14:textId="0A8BD031" w:rsidR="005763A7" w:rsidRPr="00F15EBF" w:rsidRDefault="005763A7" w:rsidP="00D27CCC">
            <w:pPr>
              <w:pStyle w:val="TAH"/>
            </w:pPr>
            <w:r w:rsidRPr="00F15EBF">
              <w:t xml:space="preserve">CA_n66(2A); </w:t>
            </w:r>
            <w:ins w:id="67" w:author="ZTE-Ma Zhifeng" w:date="2022-04-18T22:21:00Z">
              <w:r w:rsidR="00D27CCC">
                <w:t>n66</w:t>
              </w:r>
            </w:ins>
            <w:r w:rsidRPr="00F15EBF">
              <w:t xml:space="preserve">A (40MHz) </w:t>
            </w:r>
            <w:del w:id="68" w:author="ZTE-Ma Zhifeng" w:date="2022-04-18T22:21:00Z">
              <w:r w:rsidRPr="00F15EBF" w:rsidDel="00D27CCC">
                <w:delText xml:space="preserve">- </w:delText>
              </w:r>
            </w:del>
            <w:ins w:id="69" w:author="ZTE-Ma Zhifeng" w:date="2022-04-18T22:21:00Z">
              <w:r w:rsidR="00D27CCC">
                <w:t>+</w:t>
              </w:r>
              <w:r w:rsidR="00D27CCC" w:rsidRPr="00F15EBF">
                <w:t xml:space="preserve"> </w:t>
              </w:r>
              <w:r w:rsidR="00D27CCC">
                <w:t>n66</w:t>
              </w:r>
            </w:ins>
            <w:r w:rsidRPr="00F15EBF">
              <w:t>A(10-</w:t>
            </w:r>
            <w:r>
              <w:t>40</w:t>
            </w:r>
            <w:r w:rsidRPr="00F15EBF">
              <w:t>MHz)</w:t>
            </w:r>
          </w:p>
        </w:tc>
      </w:tr>
      <w:tr w:rsidR="005763A7" w:rsidRPr="00F15EBF" w14:paraId="3B8CA01E" w14:textId="77777777" w:rsidTr="005763A7">
        <w:tc>
          <w:tcPr>
            <w:tcW w:w="1139" w:type="dxa"/>
            <w:vMerge w:val="restart"/>
            <w:tcBorders>
              <w:top w:val="single" w:sz="4" w:space="0" w:color="auto"/>
              <w:left w:val="single" w:sz="4" w:space="0" w:color="auto"/>
              <w:bottom w:val="single" w:sz="4" w:space="0" w:color="auto"/>
              <w:right w:val="single" w:sz="4" w:space="0" w:color="auto"/>
            </w:tcBorders>
            <w:hideMark/>
          </w:tcPr>
          <w:p w14:paraId="4671684C" w14:textId="77777777" w:rsidR="005763A7" w:rsidRDefault="005763A7" w:rsidP="005763A7">
            <w:pPr>
              <w:pStyle w:val="TAC"/>
              <w:rPr>
                <w:rFonts w:eastAsia="宋体"/>
              </w:rPr>
            </w:pPr>
            <w:r w:rsidRPr="00F15EBF">
              <w:rPr>
                <w:rFonts w:eastAsia="宋体"/>
              </w:rPr>
              <w:t>40</w:t>
            </w:r>
            <w:r>
              <w:rPr>
                <w:rFonts w:eastAsia="宋体"/>
              </w:rPr>
              <w:t>+</w:t>
            </w:r>
            <w:r w:rsidRPr="00F15EBF">
              <w:rPr>
                <w:rFonts w:eastAsia="宋体"/>
              </w:rPr>
              <w:t>10</w:t>
            </w:r>
          </w:p>
          <w:p w14:paraId="07BAF8B7" w14:textId="77777777" w:rsidR="005763A7" w:rsidRPr="00F15EBF" w:rsidRDefault="005763A7" w:rsidP="005763A7">
            <w:pPr>
              <w:pStyle w:val="TAC"/>
            </w:pPr>
            <w:r>
              <w:rPr>
                <w:rFonts w:eastAsia="宋体"/>
              </w:rPr>
              <w:t>(1,2)</w:t>
            </w:r>
          </w:p>
        </w:tc>
        <w:tc>
          <w:tcPr>
            <w:tcW w:w="709" w:type="dxa"/>
            <w:tcBorders>
              <w:top w:val="nil"/>
              <w:left w:val="single" w:sz="4" w:space="0" w:color="auto"/>
              <w:bottom w:val="single" w:sz="4" w:space="0" w:color="auto"/>
              <w:right w:val="single" w:sz="4" w:space="0" w:color="auto"/>
            </w:tcBorders>
            <w:hideMark/>
          </w:tcPr>
          <w:p w14:paraId="2AE43470"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0FBC69C2" w14:textId="77777777" w:rsidR="005763A7" w:rsidRPr="00F15EBF" w:rsidRDefault="005763A7" w:rsidP="005763A7">
            <w:pPr>
              <w:pStyle w:val="TAC"/>
            </w:pPr>
            <w:r w:rsidRPr="00F922CA">
              <w:rPr>
                <w:rFonts w:cs="Arial"/>
              </w:rPr>
              <w:t>40</w:t>
            </w:r>
          </w:p>
        </w:tc>
        <w:tc>
          <w:tcPr>
            <w:tcW w:w="850" w:type="dxa"/>
            <w:tcBorders>
              <w:top w:val="nil"/>
              <w:left w:val="single" w:sz="4" w:space="0" w:color="auto"/>
              <w:bottom w:val="single" w:sz="4" w:space="0" w:color="auto"/>
              <w:right w:val="single" w:sz="4" w:space="0" w:color="auto"/>
            </w:tcBorders>
            <w:hideMark/>
          </w:tcPr>
          <w:p w14:paraId="4A31EC60" w14:textId="77777777" w:rsidR="005763A7" w:rsidRPr="00F15EBF" w:rsidRDefault="005763A7" w:rsidP="005763A7">
            <w:pPr>
              <w:pStyle w:val="TAC"/>
            </w:pPr>
            <w:r w:rsidRPr="00F922CA">
              <w:t>216</w:t>
            </w:r>
          </w:p>
        </w:tc>
        <w:tc>
          <w:tcPr>
            <w:tcW w:w="1700" w:type="dxa"/>
            <w:tcBorders>
              <w:top w:val="single" w:sz="4" w:space="0" w:color="auto"/>
              <w:left w:val="single" w:sz="4" w:space="0" w:color="auto"/>
              <w:bottom w:val="single" w:sz="4" w:space="0" w:color="auto"/>
              <w:right w:val="single" w:sz="4" w:space="0" w:color="auto"/>
            </w:tcBorders>
            <w:hideMark/>
          </w:tcPr>
          <w:p w14:paraId="784601DA"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0C20660" w14:textId="77777777" w:rsidR="005763A7" w:rsidRPr="00F15EBF" w:rsidRDefault="005763A7" w:rsidP="005763A7">
            <w:pPr>
              <w:pStyle w:val="TAC"/>
            </w:pPr>
            <w:r w:rsidRPr="00F15EBF">
              <w:rPr>
                <w:rFonts w:cs="Arial"/>
              </w:rPr>
              <w:t>Max</w:t>
            </w:r>
          </w:p>
          <w:p w14:paraId="1E7B6638"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hideMark/>
          </w:tcPr>
          <w:p w14:paraId="7F0D47E9" w14:textId="77777777" w:rsidR="005763A7" w:rsidRPr="00F15EBF" w:rsidRDefault="005763A7" w:rsidP="005763A7">
            <w:pPr>
              <w:pStyle w:val="TAL"/>
              <w:rPr>
                <w:highlight w:val="yellow"/>
              </w:rPr>
            </w:pPr>
            <w:r w:rsidRPr="00F15EBF">
              <w:t xml:space="preserve">Table 4.3.1.1.1.66-2: Low range for UL/DL Bandwidth combination = 20/40 </w:t>
            </w:r>
            <w:r w:rsidRPr="00F922CA">
              <w:t xml:space="preserve">or 40/40 </w:t>
            </w:r>
            <w:r w:rsidRPr="00F15EBF">
              <w:t>depending on required UL bandwidth</w:t>
            </w:r>
          </w:p>
        </w:tc>
      </w:tr>
      <w:tr w:rsidR="005763A7" w:rsidRPr="00F15EBF" w14:paraId="52DD6CD1"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hideMark/>
          </w:tcPr>
          <w:p w14:paraId="1CE77D16"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7B674D4"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2DACDFEE" w14:textId="77777777" w:rsidR="005763A7" w:rsidRPr="00F15EBF" w:rsidRDefault="005763A7" w:rsidP="005763A7">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5C176B20" w14:textId="77777777" w:rsidR="005763A7" w:rsidRPr="00F15EBF" w:rsidRDefault="005763A7" w:rsidP="005763A7">
            <w:pPr>
              <w:pStyle w:val="TAC"/>
            </w:pPr>
            <w:r w:rsidRPr="00F15EBF">
              <w:t>52</w:t>
            </w:r>
          </w:p>
        </w:tc>
        <w:tc>
          <w:tcPr>
            <w:tcW w:w="1700" w:type="dxa"/>
            <w:tcBorders>
              <w:top w:val="nil"/>
              <w:left w:val="single" w:sz="4" w:space="0" w:color="auto"/>
              <w:bottom w:val="single" w:sz="4" w:space="0" w:color="auto"/>
              <w:right w:val="single" w:sz="4" w:space="0" w:color="auto"/>
            </w:tcBorders>
            <w:hideMark/>
          </w:tcPr>
          <w:p w14:paraId="09759746" w14:textId="77777777" w:rsidR="005763A7" w:rsidRPr="00F15EBF" w:rsidRDefault="005763A7" w:rsidP="005763A7">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F391A70"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4CB83BDD" w14:textId="77777777" w:rsidR="005763A7" w:rsidRPr="00F15EBF" w:rsidRDefault="005763A7" w:rsidP="005763A7">
            <w:pPr>
              <w:pStyle w:val="TAL"/>
            </w:pPr>
            <w:r w:rsidRPr="00F15EBF">
              <w:t>Table 4.3.1.1.1.66-</w:t>
            </w:r>
            <w:r>
              <w:t>2</w:t>
            </w:r>
            <w:r w:rsidRPr="00F15EBF">
              <w:t xml:space="preserve">: High range for UL/DL Bandwidth combination </w:t>
            </w:r>
            <w:r w:rsidRPr="00F922CA">
              <w:t>10/10</w:t>
            </w:r>
          </w:p>
        </w:tc>
      </w:tr>
      <w:tr w:rsidR="005763A7" w:rsidRPr="00F15EBF" w14:paraId="4097434D" w14:textId="77777777" w:rsidTr="005763A7">
        <w:tc>
          <w:tcPr>
            <w:tcW w:w="1139" w:type="dxa"/>
            <w:vMerge w:val="restart"/>
            <w:tcBorders>
              <w:top w:val="single" w:sz="4" w:space="0" w:color="auto"/>
              <w:left w:val="single" w:sz="4" w:space="0" w:color="auto"/>
              <w:bottom w:val="single" w:sz="4" w:space="0" w:color="auto"/>
              <w:right w:val="single" w:sz="4" w:space="0" w:color="auto"/>
            </w:tcBorders>
            <w:hideMark/>
          </w:tcPr>
          <w:p w14:paraId="13A47E79" w14:textId="77777777" w:rsidR="005763A7" w:rsidRDefault="005763A7" w:rsidP="005763A7">
            <w:pPr>
              <w:pStyle w:val="TAC"/>
              <w:rPr>
                <w:rFonts w:eastAsia="宋体"/>
              </w:rPr>
            </w:pPr>
            <w:r w:rsidRPr="00F15EBF">
              <w:rPr>
                <w:rFonts w:eastAsia="宋体"/>
              </w:rPr>
              <w:t>40</w:t>
            </w:r>
            <w:r>
              <w:rPr>
                <w:rFonts w:eastAsia="宋体"/>
              </w:rPr>
              <w:t>+</w:t>
            </w:r>
            <w:r w:rsidRPr="00F15EBF">
              <w:rPr>
                <w:rFonts w:eastAsia="宋体"/>
              </w:rPr>
              <w:t>15</w:t>
            </w:r>
          </w:p>
          <w:p w14:paraId="289494B1" w14:textId="77777777" w:rsidR="005763A7" w:rsidRPr="00F15EBF" w:rsidRDefault="005763A7" w:rsidP="005763A7">
            <w:pPr>
              <w:pStyle w:val="TAC"/>
            </w:pPr>
            <w:r>
              <w:rPr>
                <w:rFonts w:eastAsia="宋体"/>
              </w:rPr>
              <w:t>(1,2)</w:t>
            </w:r>
          </w:p>
        </w:tc>
        <w:tc>
          <w:tcPr>
            <w:tcW w:w="709" w:type="dxa"/>
            <w:tcBorders>
              <w:top w:val="nil"/>
              <w:left w:val="single" w:sz="4" w:space="0" w:color="auto"/>
              <w:bottom w:val="single" w:sz="4" w:space="0" w:color="auto"/>
              <w:right w:val="single" w:sz="4" w:space="0" w:color="auto"/>
            </w:tcBorders>
            <w:hideMark/>
          </w:tcPr>
          <w:p w14:paraId="67190EA2"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47534FDE" w14:textId="77777777" w:rsidR="005763A7" w:rsidRPr="00F15EBF" w:rsidRDefault="005763A7" w:rsidP="005763A7">
            <w:pPr>
              <w:pStyle w:val="TAC"/>
            </w:pPr>
            <w:r w:rsidRPr="00F922CA">
              <w:rPr>
                <w:rFonts w:cs="Arial"/>
              </w:rPr>
              <w:t>40</w:t>
            </w:r>
          </w:p>
        </w:tc>
        <w:tc>
          <w:tcPr>
            <w:tcW w:w="850" w:type="dxa"/>
            <w:tcBorders>
              <w:top w:val="nil"/>
              <w:left w:val="single" w:sz="4" w:space="0" w:color="auto"/>
              <w:bottom w:val="single" w:sz="4" w:space="0" w:color="auto"/>
              <w:right w:val="single" w:sz="4" w:space="0" w:color="auto"/>
            </w:tcBorders>
            <w:hideMark/>
          </w:tcPr>
          <w:p w14:paraId="622BCA84" w14:textId="77777777" w:rsidR="005763A7" w:rsidRPr="00F15EBF" w:rsidRDefault="005763A7" w:rsidP="005763A7">
            <w:pPr>
              <w:pStyle w:val="TAC"/>
            </w:pPr>
            <w:r w:rsidRPr="00F922CA">
              <w:t>216</w:t>
            </w:r>
          </w:p>
        </w:tc>
        <w:tc>
          <w:tcPr>
            <w:tcW w:w="1700" w:type="dxa"/>
            <w:tcBorders>
              <w:top w:val="single" w:sz="4" w:space="0" w:color="auto"/>
              <w:left w:val="single" w:sz="4" w:space="0" w:color="auto"/>
              <w:bottom w:val="single" w:sz="4" w:space="0" w:color="auto"/>
              <w:right w:val="single" w:sz="4" w:space="0" w:color="auto"/>
            </w:tcBorders>
            <w:hideMark/>
          </w:tcPr>
          <w:p w14:paraId="4505261C"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193D92F" w14:textId="77777777" w:rsidR="005763A7" w:rsidRPr="00F15EBF" w:rsidRDefault="005763A7" w:rsidP="005763A7">
            <w:pPr>
              <w:pStyle w:val="TAC"/>
            </w:pPr>
            <w:r w:rsidRPr="00F15EBF">
              <w:rPr>
                <w:rFonts w:cs="Arial"/>
              </w:rPr>
              <w:t>Max</w:t>
            </w:r>
          </w:p>
          <w:p w14:paraId="4FFFD82F"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hideMark/>
          </w:tcPr>
          <w:p w14:paraId="25156382" w14:textId="77777777" w:rsidR="005763A7" w:rsidRPr="00F15EBF" w:rsidRDefault="005763A7" w:rsidP="005763A7">
            <w:pPr>
              <w:pStyle w:val="TAL"/>
              <w:rPr>
                <w:highlight w:val="yellow"/>
              </w:rPr>
            </w:pPr>
            <w:r w:rsidRPr="00F15EBF">
              <w:t>Table 4.3.1.1.1.66-2: Low range for UL/DL Bandwidth combination = 10/40 or 20/40 depending on required UL bandwidth</w:t>
            </w:r>
          </w:p>
        </w:tc>
      </w:tr>
      <w:tr w:rsidR="005763A7" w:rsidRPr="00F15EBF" w14:paraId="1A74C424"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hideMark/>
          </w:tcPr>
          <w:p w14:paraId="05FDA8FC"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F486E03"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48B15835" w14:textId="77777777" w:rsidR="005763A7" w:rsidRPr="00F15EBF" w:rsidRDefault="005763A7" w:rsidP="005763A7">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5691D17A" w14:textId="77777777" w:rsidR="005763A7" w:rsidRPr="00F15EBF" w:rsidRDefault="005763A7" w:rsidP="005763A7">
            <w:pPr>
              <w:pStyle w:val="TAC"/>
            </w:pPr>
            <w:r w:rsidRPr="00F15EBF">
              <w:t>79</w:t>
            </w:r>
          </w:p>
        </w:tc>
        <w:tc>
          <w:tcPr>
            <w:tcW w:w="1700" w:type="dxa"/>
            <w:tcBorders>
              <w:top w:val="nil"/>
              <w:left w:val="single" w:sz="4" w:space="0" w:color="auto"/>
              <w:bottom w:val="single" w:sz="4" w:space="0" w:color="auto"/>
              <w:right w:val="single" w:sz="4" w:space="0" w:color="auto"/>
            </w:tcBorders>
            <w:hideMark/>
          </w:tcPr>
          <w:p w14:paraId="331E2890" w14:textId="77777777" w:rsidR="005763A7" w:rsidRPr="00F15EBF" w:rsidRDefault="005763A7" w:rsidP="005763A7">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06DDBA"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4D74F200" w14:textId="77777777" w:rsidR="005763A7" w:rsidRPr="00F15EBF" w:rsidRDefault="005763A7" w:rsidP="005763A7">
            <w:pPr>
              <w:pStyle w:val="TAL"/>
            </w:pPr>
            <w:r w:rsidRPr="00F15EBF">
              <w:t>Table 4.3.1.1.1.66-</w:t>
            </w:r>
            <w:r>
              <w:t>2</w:t>
            </w:r>
            <w:r w:rsidRPr="00F15EBF">
              <w:t xml:space="preserve">: High range for UL/DL Bandwidth combination </w:t>
            </w:r>
            <w:r w:rsidRPr="00F922CA">
              <w:t>15/15</w:t>
            </w:r>
          </w:p>
        </w:tc>
      </w:tr>
      <w:tr w:rsidR="005763A7" w:rsidRPr="00F15EBF" w14:paraId="252E6740" w14:textId="77777777" w:rsidTr="005763A7">
        <w:tc>
          <w:tcPr>
            <w:tcW w:w="1139" w:type="dxa"/>
            <w:vMerge w:val="restart"/>
            <w:tcBorders>
              <w:top w:val="single" w:sz="4" w:space="0" w:color="auto"/>
              <w:left w:val="single" w:sz="4" w:space="0" w:color="auto"/>
              <w:bottom w:val="single" w:sz="4" w:space="0" w:color="auto"/>
              <w:right w:val="single" w:sz="4" w:space="0" w:color="auto"/>
            </w:tcBorders>
            <w:hideMark/>
          </w:tcPr>
          <w:p w14:paraId="0C956043" w14:textId="77777777" w:rsidR="005763A7" w:rsidRDefault="005763A7" w:rsidP="005763A7">
            <w:pPr>
              <w:pStyle w:val="TAC"/>
              <w:rPr>
                <w:rFonts w:eastAsia="宋体"/>
              </w:rPr>
            </w:pPr>
            <w:r w:rsidRPr="00F15EBF">
              <w:rPr>
                <w:rFonts w:eastAsia="宋体"/>
              </w:rPr>
              <w:t>40</w:t>
            </w:r>
            <w:r>
              <w:rPr>
                <w:rFonts w:eastAsia="宋体"/>
              </w:rPr>
              <w:t>+</w:t>
            </w:r>
            <w:r w:rsidRPr="00F15EBF">
              <w:rPr>
                <w:rFonts w:eastAsia="宋体"/>
              </w:rPr>
              <w:t>20</w:t>
            </w:r>
          </w:p>
          <w:p w14:paraId="599AB33E" w14:textId="77777777" w:rsidR="005763A7" w:rsidRPr="00F15EBF" w:rsidRDefault="005763A7" w:rsidP="005763A7">
            <w:pPr>
              <w:pStyle w:val="TAC"/>
            </w:pPr>
            <w:r>
              <w:rPr>
                <w:rFonts w:eastAsia="宋体"/>
              </w:rPr>
              <w:t>(1,2)</w:t>
            </w:r>
          </w:p>
        </w:tc>
        <w:tc>
          <w:tcPr>
            <w:tcW w:w="709" w:type="dxa"/>
            <w:tcBorders>
              <w:top w:val="nil"/>
              <w:left w:val="single" w:sz="4" w:space="0" w:color="auto"/>
              <w:bottom w:val="single" w:sz="4" w:space="0" w:color="auto"/>
              <w:right w:val="single" w:sz="4" w:space="0" w:color="auto"/>
            </w:tcBorders>
            <w:hideMark/>
          </w:tcPr>
          <w:p w14:paraId="1EDB479D"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5D570FB3" w14:textId="77777777" w:rsidR="005763A7" w:rsidRPr="00F15EBF" w:rsidRDefault="005763A7" w:rsidP="005763A7">
            <w:pPr>
              <w:pStyle w:val="TAC"/>
            </w:pPr>
            <w:r w:rsidRPr="00F922CA">
              <w:rPr>
                <w:rFonts w:cs="Arial"/>
              </w:rPr>
              <w:t>40</w:t>
            </w:r>
          </w:p>
        </w:tc>
        <w:tc>
          <w:tcPr>
            <w:tcW w:w="850" w:type="dxa"/>
            <w:tcBorders>
              <w:top w:val="nil"/>
              <w:left w:val="single" w:sz="4" w:space="0" w:color="auto"/>
              <w:bottom w:val="single" w:sz="4" w:space="0" w:color="auto"/>
              <w:right w:val="single" w:sz="4" w:space="0" w:color="auto"/>
            </w:tcBorders>
            <w:hideMark/>
          </w:tcPr>
          <w:p w14:paraId="700232AC" w14:textId="77777777" w:rsidR="005763A7" w:rsidRPr="00F15EBF" w:rsidRDefault="005763A7" w:rsidP="005763A7">
            <w:pPr>
              <w:pStyle w:val="TAC"/>
            </w:pPr>
            <w:r w:rsidRPr="00F922CA">
              <w:t>216</w:t>
            </w:r>
          </w:p>
        </w:tc>
        <w:tc>
          <w:tcPr>
            <w:tcW w:w="1700" w:type="dxa"/>
            <w:tcBorders>
              <w:top w:val="single" w:sz="4" w:space="0" w:color="auto"/>
              <w:left w:val="single" w:sz="4" w:space="0" w:color="auto"/>
              <w:bottom w:val="single" w:sz="4" w:space="0" w:color="auto"/>
              <w:right w:val="single" w:sz="4" w:space="0" w:color="auto"/>
            </w:tcBorders>
            <w:hideMark/>
          </w:tcPr>
          <w:p w14:paraId="1F5ED8DD"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4B24AD0" w14:textId="77777777" w:rsidR="005763A7" w:rsidRPr="00F15EBF" w:rsidRDefault="005763A7" w:rsidP="005763A7">
            <w:pPr>
              <w:pStyle w:val="TAC"/>
            </w:pPr>
            <w:r w:rsidRPr="00F15EBF">
              <w:rPr>
                <w:rFonts w:cs="Arial"/>
              </w:rPr>
              <w:t>Max</w:t>
            </w:r>
          </w:p>
          <w:p w14:paraId="16ECCDB4"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hideMark/>
          </w:tcPr>
          <w:p w14:paraId="159C3874" w14:textId="77777777" w:rsidR="005763A7" w:rsidRPr="00F15EBF" w:rsidRDefault="005763A7" w:rsidP="005763A7">
            <w:pPr>
              <w:pStyle w:val="TAL"/>
              <w:rPr>
                <w:highlight w:val="yellow"/>
              </w:rPr>
            </w:pPr>
            <w:r w:rsidRPr="00F15EBF">
              <w:t xml:space="preserve">Table 4.3.1.1.1.66-2: Low range for UL/DL Bandwidth combination = </w:t>
            </w:r>
            <w:r w:rsidRPr="00F922CA">
              <w:t>20/40</w:t>
            </w:r>
            <w:r w:rsidRPr="00F15EBF">
              <w:t xml:space="preserve"> or </w:t>
            </w:r>
            <w:r w:rsidRPr="00F922CA">
              <w:t>4</w:t>
            </w:r>
            <w:r w:rsidRPr="00F15EBF">
              <w:t>0/40 depending on required UL bandwidth</w:t>
            </w:r>
          </w:p>
        </w:tc>
      </w:tr>
      <w:tr w:rsidR="005763A7" w:rsidRPr="00F15EBF" w14:paraId="7EEF2CF9" w14:textId="77777777" w:rsidTr="005763A7">
        <w:tc>
          <w:tcPr>
            <w:tcW w:w="1139" w:type="dxa"/>
            <w:vMerge/>
            <w:tcBorders>
              <w:top w:val="single" w:sz="4" w:space="0" w:color="auto"/>
              <w:left w:val="single" w:sz="4" w:space="0" w:color="auto"/>
              <w:bottom w:val="single" w:sz="4" w:space="0" w:color="auto"/>
              <w:right w:val="single" w:sz="4" w:space="0" w:color="auto"/>
            </w:tcBorders>
          </w:tcPr>
          <w:p w14:paraId="003BC311" w14:textId="77777777" w:rsidR="005763A7" w:rsidRPr="00F15EBF" w:rsidRDefault="005763A7" w:rsidP="005763A7">
            <w:pPr>
              <w:pStyle w:val="TAC"/>
              <w:rPr>
                <w:rFonts w:eastAsia="宋体"/>
              </w:rPr>
            </w:pPr>
          </w:p>
        </w:tc>
        <w:tc>
          <w:tcPr>
            <w:tcW w:w="709" w:type="dxa"/>
            <w:tcBorders>
              <w:top w:val="nil"/>
              <w:left w:val="single" w:sz="4" w:space="0" w:color="auto"/>
              <w:bottom w:val="single" w:sz="4" w:space="0" w:color="auto"/>
              <w:right w:val="single" w:sz="4" w:space="0" w:color="auto"/>
            </w:tcBorders>
          </w:tcPr>
          <w:p w14:paraId="0FB71B3A" w14:textId="77777777" w:rsidR="005763A7" w:rsidRPr="00F15EBF" w:rsidRDefault="005763A7" w:rsidP="005763A7">
            <w:pPr>
              <w:pStyle w:val="TAC"/>
            </w:pPr>
            <w:r w:rsidRPr="00F922CA">
              <w:t>SB2</w:t>
            </w:r>
          </w:p>
        </w:tc>
        <w:tc>
          <w:tcPr>
            <w:tcW w:w="709" w:type="dxa"/>
            <w:tcBorders>
              <w:top w:val="nil"/>
              <w:left w:val="single" w:sz="4" w:space="0" w:color="auto"/>
              <w:bottom w:val="single" w:sz="4" w:space="0" w:color="auto"/>
              <w:right w:val="single" w:sz="4" w:space="0" w:color="auto"/>
            </w:tcBorders>
          </w:tcPr>
          <w:p w14:paraId="7E9C2E73" w14:textId="77777777" w:rsidR="005763A7" w:rsidRPr="00F15EBF" w:rsidRDefault="005763A7" w:rsidP="005763A7">
            <w:pPr>
              <w:pStyle w:val="TAC"/>
              <w:rPr>
                <w:rFonts w:cs="Arial"/>
              </w:rPr>
            </w:pPr>
            <w:r w:rsidRPr="00F15EBF">
              <w:rPr>
                <w:rFonts w:cs="Arial"/>
              </w:rPr>
              <w:t>20</w:t>
            </w:r>
          </w:p>
        </w:tc>
        <w:tc>
          <w:tcPr>
            <w:tcW w:w="850" w:type="dxa"/>
            <w:tcBorders>
              <w:top w:val="nil"/>
              <w:left w:val="single" w:sz="4" w:space="0" w:color="auto"/>
              <w:bottom w:val="single" w:sz="4" w:space="0" w:color="auto"/>
              <w:right w:val="single" w:sz="4" w:space="0" w:color="auto"/>
            </w:tcBorders>
          </w:tcPr>
          <w:p w14:paraId="48AEEAB1" w14:textId="77777777" w:rsidR="005763A7" w:rsidRPr="00F15EBF" w:rsidRDefault="005763A7" w:rsidP="005763A7">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tcPr>
          <w:p w14:paraId="796E7086" w14:textId="77777777" w:rsidR="005763A7" w:rsidRPr="00F15EBF" w:rsidRDefault="005763A7" w:rsidP="005763A7">
            <w:pPr>
              <w:pStyle w:val="TAC"/>
              <w:rPr>
                <w:rFonts w:cs="Arial"/>
              </w:rPr>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tcPr>
          <w:p w14:paraId="1CDFB7EC" w14:textId="77777777" w:rsidR="005763A7" w:rsidRPr="00F15EBF" w:rsidRDefault="005763A7" w:rsidP="005763A7">
            <w:pPr>
              <w:pStyle w:val="TAC"/>
              <w:rPr>
                <w:rFonts w:cs="Arial"/>
              </w:rPr>
            </w:pPr>
          </w:p>
        </w:tc>
        <w:tc>
          <w:tcPr>
            <w:tcW w:w="4958" w:type="dxa"/>
            <w:tcBorders>
              <w:top w:val="single" w:sz="4" w:space="0" w:color="auto"/>
              <w:left w:val="single" w:sz="4" w:space="0" w:color="auto"/>
              <w:bottom w:val="single" w:sz="4" w:space="0" w:color="auto"/>
              <w:right w:val="single" w:sz="4" w:space="0" w:color="auto"/>
            </w:tcBorders>
          </w:tcPr>
          <w:p w14:paraId="4D9F9A4C" w14:textId="77777777" w:rsidR="005763A7" w:rsidRPr="00F15EBF" w:rsidRDefault="005763A7" w:rsidP="005763A7">
            <w:pPr>
              <w:pStyle w:val="TAL"/>
            </w:pPr>
            <w:r w:rsidRPr="00F15EBF">
              <w:t>Table 4.3.1.1.1.66-</w:t>
            </w:r>
            <w:r>
              <w:t>2</w:t>
            </w:r>
            <w:r w:rsidRPr="00F15EBF">
              <w:t xml:space="preserve">: High range for </w:t>
            </w:r>
            <w:r w:rsidRPr="00F922CA">
              <w:t>UL/DL Bandwidth combination = 10/20 or 20/20 depending on required UL bandwidth</w:t>
            </w:r>
          </w:p>
        </w:tc>
      </w:tr>
      <w:tr w:rsidR="005763A7" w:rsidRPr="00F15EBF" w14:paraId="65ED38C7" w14:textId="77777777" w:rsidTr="005763A7">
        <w:tc>
          <w:tcPr>
            <w:tcW w:w="1139" w:type="dxa"/>
            <w:vMerge w:val="restart"/>
            <w:tcBorders>
              <w:top w:val="single" w:sz="4" w:space="0" w:color="auto"/>
              <w:left w:val="single" w:sz="4" w:space="0" w:color="auto"/>
              <w:bottom w:val="single" w:sz="4" w:space="0" w:color="auto"/>
              <w:right w:val="single" w:sz="4" w:space="0" w:color="auto"/>
            </w:tcBorders>
          </w:tcPr>
          <w:p w14:paraId="389D44B8" w14:textId="77777777" w:rsidR="005763A7" w:rsidRDefault="005763A7" w:rsidP="005763A7">
            <w:pPr>
              <w:pStyle w:val="TAC"/>
              <w:rPr>
                <w:rFonts w:eastAsia="宋体"/>
              </w:rPr>
            </w:pPr>
            <w:r>
              <w:rPr>
                <w:rFonts w:eastAsia="宋体"/>
              </w:rPr>
              <w:t>40+</w:t>
            </w:r>
            <w:r w:rsidRPr="00F15EBF">
              <w:rPr>
                <w:rFonts w:eastAsia="宋体"/>
              </w:rPr>
              <w:t>2</w:t>
            </w:r>
            <w:r>
              <w:rPr>
                <w:rFonts w:eastAsia="宋体"/>
              </w:rPr>
              <w:t>5</w:t>
            </w:r>
          </w:p>
          <w:p w14:paraId="04620EDB" w14:textId="77777777" w:rsidR="005763A7" w:rsidRPr="00F15EBF" w:rsidRDefault="005763A7" w:rsidP="005763A7">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40E08A07"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tcPr>
          <w:p w14:paraId="011BF74D" w14:textId="77777777" w:rsidR="005763A7" w:rsidRPr="00F15EBF" w:rsidRDefault="005763A7" w:rsidP="005763A7">
            <w:pPr>
              <w:pStyle w:val="TAC"/>
            </w:pPr>
            <w:r w:rsidRPr="00F922CA">
              <w:rPr>
                <w:rFonts w:cs="Arial"/>
              </w:rPr>
              <w:t>40</w:t>
            </w:r>
          </w:p>
        </w:tc>
        <w:tc>
          <w:tcPr>
            <w:tcW w:w="850" w:type="dxa"/>
            <w:tcBorders>
              <w:top w:val="nil"/>
              <w:left w:val="single" w:sz="4" w:space="0" w:color="auto"/>
              <w:bottom w:val="single" w:sz="4" w:space="0" w:color="auto"/>
              <w:right w:val="single" w:sz="4" w:space="0" w:color="auto"/>
            </w:tcBorders>
          </w:tcPr>
          <w:p w14:paraId="28EB06C3" w14:textId="77777777" w:rsidR="005763A7" w:rsidRPr="00F15EBF" w:rsidRDefault="005763A7" w:rsidP="005763A7">
            <w:pPr>
              <w:pStyle w:val="TAC"/>
            </w:pPr>
            <w:r w:rsidRPr="00F922CA">
              <w:t>216</w:t>
            </w:r>
          </w:p>
        </w:tc>
        <w:tc>
          <w:tcPr>
            <w:tcW w:w="1700" w:type="dxa"/>
            <w:tcBorders>
              <w:top w:val="single" w:sz="4" w:space="0" w:color="auto"/>
              <w:left w:val="single" w:sz="4" w:space="0" w:color="auto"/>
              <w:bottom w:val="single" w:sz="4" w:space="0" w:color="auto"/>
              <w:right w:val="single" w:sz="4" w:space="0" w:color="auto"/>
            </w:tcBorders>
          </w:tcPr>
          <w:p w14:paraId="5B6F2CBF"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531492C9" w14:textId="77777777" w:rsidR="005763A7" w:rsidRPr="00F15EBF" w:rsidRDefault="005763A7" w:rsidP="005763A7">
            <w:pPr>
              <w:pStyle w:val="TAC"/>
            </w:pPr>
            <w:r w:rsidRPr="00F15EBF">
              <w:rPr>
                <w:rFonts w:cs="Arial"/>
              </w:rPr>
              <w:t>Max</w:t>
            </w:r>
          </w:p>
          <w:p w14:paraId="575000AF"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tcPr>
          <w:p w14:paraId="33372758" w14:textId="77777777" w:rsidR="005763A7" w:rsidRPr="00F15EBF" w:rsidRDefault="005763A7" w:rsidP="005763A7">
            <w:pPr>
              <w:pStyle w:val="TAL"/>
              <w:rPr>
                <w:highlight w:val="yellow"/>
              </w:rPr>
            </w:pPr>
            <w:r w:rsidRPr="00F15EBF">
              <w:t>Table 4.3.1.1.1.</w:t>
            </w:r>
            <w:r>
              <w:t>66-2</w:t>
            </w:r>
            <w:r w:rsidRPr="00F15EBF">
              <w:t>: Low range for UL/DL Bandwidth combination = 5/40, 10/40, 20/40 or 40/40 depending on required UL bandwidth</w:t>
            </w:r>
          </w:p>
        </w:tc>
      </w:tr>
      <w:tr w:rsidR="005763A7" w:rsidRPr="00F15EBF" w14:paraId="24FA35E5"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tcPr>
          <w:p w14:paraId="58A81404"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314C29B"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0E7A9665" w14:textId="77777777" w:rsidR="005763A7" w:rsidRPr="00F15EBF" w:rsidRDefault="005763A7" w:rsidP="005763A7">
            <w:pPr>
              <w:pStyle w:val="TAC"/>
            </w:pPr>
            <w:r w:rsidRPr="00F15EBF">
              <w:rPr>
                <w:rFonts w:cs="Arial"/>
              </w:rPr>
              <w:t>2</w:t>
            </w:r>
            <w:r>
              <w:rPr>
                <w:rFonts w:cs="Arial"/>
              </w:rPr>
              <w:t>5</w:t>
            </w:r>
          </w:p>
        </w:tc>
        <w:tc>
          <w:tcPr>
            <w:tcW w:w="850" w:type="dxa"/>
            <w:tcBorders>
              <w:top w:val="single" w:sz="4" w:space="0" w:color="auto"/>
              <w:left w:val="single" w:sz="4" w:space="0" w:color="auto"/>
              <w:bottom w:val="single" w:sz="4" w:space="0" w:color="auto"/>
              <w:right w:val="single" w:sz="4" w:space="0" w:color="auto"/>
            </w:tcBorders>
          </w:tcPr>
          <w:p w14:paraId="0FE84B41" w14:textId="77777777" w:rsidR="005763A7" w:rsidRPr="00F15EBF" w:rsidRDefault="005763A7" w:rsidP="005763A7">
            <w:pPr>
              <w:pStyle w:val="TAC"/>
            </w:pPr>
            <w:r w:rsidRPr="00F15EBF">
              <w:t>1</w:t>
            </w:r>
            <w:r>
              <w:t>33</w:t>
            </w:r>
          </w:p>
        </w:tc>
        <w:tc>
          <w:tcPr>
            <w:tcW w:w="1700" w:type="dxa"/>
            <w:tcBorders>
              <w:top w:val="nil"/>
              <w:left w:val="single" w:sz="4" w:space="0" w:color="auto"/>
              <w:bottom w:val="single" w:sz="4" w:space="0" w:color="auto"/>
              <w:right w:val="single" w:sz="4" w:space="0" w:color="auto"/>
            </w:tcBorders>
          </w:tcPr>
          <w:p w14:paraId="5D9BB6AE"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39BC28A6"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02703051" w14:textId="77777777" w:rsidR="005763A7" w:rsidRPr="00F15EBF" w:rsidRDefault="005763A7" w:rsidP="005763A7">
            <w:pPr>
              <w:pStyle w:val="TAL"/>
            </w:pPr>
            <w:r w:rsidRPr="00F15EBF">
              <w:t>Table 4.3.1.1.1.</w:t>
            </w:r>
            <w:r>
              <w:t>66-2</w:t>
            </w:r>
            <w:r w:rsidRPr="00F15EBF">
              <w:t xml:space="preserve">: High range for UL/DL Bandwidth combination = </w:t>
            </w:r>
            <w:r>
              <w:t>5/25, 10/25 or 2</w:t>
            </w:r>
            <w:r w:rsidRPr="00F922CA">
              <w:t>5/2</w:t>
            </w:r>
            <w:r>
              <w:t>5</w:t>
            </w:r>
            <w:r w:rsidRPr="00F922CA">
              <w:t xml:space="preserve"> depending on required UL bandwidth</w:t>
            </w:r>
          </w:p>
        </w:tc>
      </w:tr>
      <w:tr w:rsidR="005763A7" w:rsidRPr="00F15EBF" w14:paraId="169E2F83" w14:textId="77777777" w:rsidTr="005763A7">
        <w:tc>
          <w:tcPr>
            <w:tcW w:w="1139" w:type="dxa"/>
            <w:vMerge w:val="restart"/>
            <w:tcBorders>
              <w:top w:val="single" w:sz="4" w:space="0" w:color="auto"/>
              <w:left w:val="single" w:sz="4" w:space="0" w:color="auto"/>
              <w:bottom w:val="single" w:sz="4" w:space="0" w:color="auto"/>
              <w:right w:val="single" w:sz="4" w:space="0" w:color="auto"/>
            </w:tcBorders>
          </w:tcPr>
          <w:p w14:paraId="2DF25AF3" w14:textId="77777777" w:rsidR="005763A7" w:rsidRDefault="005763A7" w:rsidP="005763A7">
            <w:pPr>
              <w:pStyle w:val="TAC"/>
              <w:rPr>
                <w:rFonts w:eastAsia="宋体"/>
              </w:rPr>
            </w:pPr>
            <w:r>
              <w:rPr>
                <w:rFonts w:eastAsia="宋体"/>
              </w:rPr>
              <w:t>40+30</w:t>
            </w:r>
          </w:p>
          <w:p w14:paraId="4597F511" w14:textId="77777777" w:rsidR="005763A7" w:rsidRPr="00F15EBF" w:rsidRDefault="005763A7" w:rsidP="005763A7">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71A17061"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tcPr>
          <w:p w14:paraId="596125F5" w14:textId="77777777" w:rsidR="005763A7" w:rsidRPr="00F15EBF" w:rsidRDefault="005763A7" w:rsidP="005763A7">
            <w:pPr>
              <w:pStyle w:val="TAC"/>
            </w:pPr>
            <w:r w:rsidRPr="00F922CA">
              <w:rPr>
                <w:rFonts w:cs="Arial"/>
              </w:rPr>
              <w:t>40</w:t>
            </w:r>
          </w:p>
        </w:tc>
        <w:tc>
          <w:tcPr>
            <w:tcW w:w="850" w:type="dxa"/>
            <w:tcBorders>
              <w:top w:val="nil"/>
              <w:left w:val="single" w:sz="4" w:space="0" w:color="auto"/>
              <w:bottom w:val="single" w:sz="4" w:space="0" w:color="auto"/>
              <w:right w:val="single" w:sz="4" w:space="0" w:color="auto"/>
            </w:tcBorders>
          </w:tcPr>
          <w:p w14:paraId="7EFA176B" w14:textId="77777777" w:rsidR="005763A7" w:rsidRPr="00F15EBF" w:rsidRDefault="005763A7" w:rsidP="005763A7">
            <w:pPr>
              <w:pStyle w:val="TAC"/>
            </w:pPr>
            <w:r w:rsidRPr="00F922CA">
              <w:t>216</w:t>
            </w:r>
          </w:p>
        </w:tc>
        <w:tc>
          <w:tcPr>
            <w:tcW w:w="1700" w:type="dxa"/>
            <w:tcBorders>
              <w:top w:val="single" w:sz="4" w:space="0" w:color="auto"/>
              <w:left w:val="single" w:sz="4" w:space="0" w:color="auto"/>
              <w:bottom w:val="single" w:sz="4" w:space="0" w:color="auto"/>
              <w:right w:val="single" w:sz="4" w:space="0" w:color="auto"/>
            </w:tcBorders>
          </w:tcPr>
          <w:p w14:paraId="5B6167E5"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42DB9821" w14:textId="77777777" w:rsidR="005763A7" w:rsidRPr="00F15EBF" w:rsidRDefault="005763A7" w:rsidP="005763A7">
            <w:pPr>
              <w:pStyle w:val="TAC"/>
            </w:pPr>
            <w:r w:rsidRPr="00F15EBF">
              <w:rPr>
                <w:rFonts w:cs="Arial"/>
              </w:rPr>
              <w:t>Max</w:t>
            </w:r>
          </w:p>
          <w:p w14:paraId="7D67FEF4"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tcPr>
          <w:p w14:paraId="19ACD619" w14:textId="77777777" w:rsidR="005763A7" w:rsidRPr="00F15EBF" w:rsidRDefault="005763A7" w:rsidP="005763A7">
            <w:pPr>
              <w:pStyle w:val="TAL"/>
              <w:rPr>
                <w:highlight w:val="yellow"/>
              </w:rPr>
            </w:pPr>
            <w:r w:rsidRPr="00F15EBF">
              <w:t>Table 4.3.1.1.1.</w:t>
            </w:r>
            <w:r>
              <w:t>66-2</w:t>
            </w:r>
            <w:r w:rsidRPr="00F15EBF">
              <w:t>: Low range for UL/DL Bandwidth combination = 5/40, 10/40, 20/40 or 40/40 depending on required UL bandwidth</w:t>
            </w:r>
          </w:p>
        </w:tc>
      </w:tr>
      <w:tr w:rsidR="005763A7" w:rsidRPr="00F15EBF" w14:paraId="7E22652F"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tcPr>
          <w:p w14:paraId="4D91716E" w14:textId="77777777" w:rsidR="005763A7" w:rsidRPr="00F15EBF" w:rsidRDefault="005763A7" w:rsidP="005763A7">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FB975AE" w14:textId="77777777" w:rsidR="005763A7" w:rsidRPr="00F15EBF" w:rsidRDefault="005763A7" w:rsidP="005763A7">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68E4838D" w14:textId="77777777" w:rsidR="005763A7" w:rsidRPr="00F15EBF" w:rsidRDefault="005763A7" w:rsidP="005763A7">
            <w:pPr>
              <w:pStyle w:val="TAC"/>
            </w:pPr>
            <w:r>
              <w:rPr>
                <w:rFonts w:cs="Arial"/>
              </w:rPr>
              <w:t>30</w:t>
            </w:r>
          </w:p>
        </w:tc>
        <w:tc>
          <w:tcPr>
            <w:tcW w:w="850" w:type="dxa"/>
            <w:tcBorders>
              <w:top w:val="single" w:sz="4" w:space="0" w:color="auto"/>
              <w:left w:val="single" w:sz="4" w:space="0" w:color="auto"/>
              <w:bottom w:val="single" w:sz="4" w:space="0" w:color="auto"/>
              <w:right w:val="single" w:sz="4" w:space="0" w:color="auto"/>
            </w:tcBorders>
          </w:tcPr>
          <w:p w14:paraId="2197B548" w14:textId="77777777" w:rsidR="005763A7" w:rsidRPr="00F15EBF" w:rsidRDefault="005763A7" w:rsidP="005763A7">
            <w:pPr>
              <w:pStyle w:val="TAC"/>
            </w:pPr>
            <w:r>
              <w:t>160</w:t>
            </w:r>
          </w:p>
        </w:tc>
        <w:tc>
          <w:tcPr>
            <w:tcW w:w="1700" w:type="dxa"/>
            <w:tcBorders>
              <w:top w:val="nil"/>
              <w:left w:val="single" w:sz="4" w:space="0" w:color="auto"/>
              <w:bottom w:val="single" w:sz="4" w:space="0" w:color="auto"/>
              <w:right w:val="single" w:sz="4" w:space="0" w:color="auto"/>
            </w:tcBorders>
          </w:tcPr>
          <w:p w14:paraId="541244B3" w14:textId="77777777" w:rsidR="005763A7" w:rsidRPr="00F15EBF" w:rsidRDefault="005763A7" w:rsidP="005763A7">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5BE2740C" w14:textId="77777777" w:rsidR="005763A7" w:rsidRPr="00F15EBF" w:rsidRDefault="005763A7" w:rsidP="005763A7">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198AD537" w14:textId="77777777" w:rsidR="005763A7" w:rsidRPr="00F15EBF" w:rsidRDefault="005763A7" w:rsidP="005763A7">
            <w:pPr>
              <w:pStyle w:val="TAL"/>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5763A7" w:rsidRPr="00F15EBF" w14:paraId="0D99175D" w14:textId="77777777" w:rsidTr="005763A7">
        <w:tc>
          <w:tcPr>
            <w:tcW w:w="1139" w:type="dxa"/>
            <w:vMerge w:val="restart"/>
            <w:tcBorders>
              <w:top w:val="single" w:sz="4" w:space="0" w:color="auto"/>
              <w:left w:val="single" w:sz="4" w:space="0" w:color="auto"/>
              <w:bottom w:val="single" w:sz="4" w:space="0" w:color="auto"/>
              <w:right w:val="single" w:sz="4" w:space="0" w:color="auto"/>
            </w:tcBorders>
          </w:tcPr>
          <w:p w14:paraId="0890C3D9" w14:textId="77777777" w:rsidR="005763A7" w:rsidRDefault="005763A7" w:rsidP="005763A7">
            <w:pPr>
              <w:pStyle w:val="TAC"/>
              <w:rPr>
                <w:rFonts w:eastAsia="宋体"/>
              </w:rPr>
            </w:pPr>
            <w:r>
              <w:rPr>
                <w:rFonts w:eastAsia="宋体"/>
              </w:rPr>
              <w:t>40+40</w:t>
            </w:r>
          </w:p>
          <w:p w14:paraId="34B61467" w14:textId="77777777" w:rsidR="005763A7" w:rsidRPr="00F15EBF" w:rsidRDefault="005763A7" w:rsidP="005763A7">
            <w:pPr>
              <w:pStyle w:val="TAC"/>
            </w:pPr>
            <w:r>
              <w:rPr>
                <w:rFonts w:eastAsia="宋体"/>
              </w:rPr>
              <w:t>(1,2)</w:t>
            </w:r>
          </w:p>
        </w:tc>
        <w:tc>
          <w:tcPr>
            <w:tcW w:w="709" w:type="dxa"/>
            <w:tcBorders>
              <w:top w:val="nil"/>
              <w:left w:val="single" w:sz="4" w:space="0" w:color="auto"/>
              <w:bottom w:val="single" w:sz="4" w:space="0" w:color="auto"/>
              <w:right w:val="single" w:sz="4" w:space="0" w:color="auto"/>
            </w:tcBorders>
          </w:tcPr>
          <w:p w14:paraId="48399294" w14:textId="77777777" w:rsidR="005763A7" w:rsidRPr="00F15EBF" w:rsidRDefault="005763A7" w:rsidP="005763A7">
            <w:pPr>
              <w:pStyle w:val="TAC"/>
            </w:pPr>
            <w:r w:rsidRPr="00F922CA">
              <w:t>SB1</w:t>
            </w:r>
          </w:p>
        </w:tc>
        <w:tc>
          <w:tcPr>
            <w:tcW w:w="709" w:type="dxa"/>
            <w:tcBorders>
              <w:top w:val="nil"/>
              <w:left w:val="single" w:sz="4" w:space="0" w:color="auto"/>
              <w:bottom w:val="single" w:sz="4" w:space="0" w:color="auto"/>
              <w:right w:val="single" w:sz="4" w:space="0" w:color="auto"/>
            </w:tcBorders>
          </w:tcPr>
          <w:p w14:paraId="63B90577" w14:textId="77777777" w:rsidR="005763A7" w:rsidRPr="00F15EBF" w:rsidRDefault="005763A7" w:rsidP="005763A7">
            <w:pPr>
              <w:pStyle w:val="TAC"/>
            </w:pPr>
            <w:r w:rsidRPr="00F922CA">
              <w:rPr>
                <w:rFonts w:cs="Arial"/>
              </w:rPr>
              <w:t>40</w:t>
            </w:r>
          </w:p>
        </w:tc>
        <w:tc>
          <w:tcPr>
            <w:tcW w:w="850" w:type="dxa"/>
            <w:tcBorders>
              <w:top w:val="nil"/>
              <w:left w:val="single" w:sz="4" w:space="0" w:color="auto"/>
              <w:bottom w:val="single" w:sz="4" w:space="0" w:color="auto"/>
              <w:right w:val="single" w:sz="4" w:space="0" w:color="auto"/>
            </w:tcBorders>
          </w:tcPr>
          <w:p w14:paraId="4C138DEE" w14:textId="77777777" w:rsidR="005763A7" w:rsidRPr="00F15EBF" w:rsidRDefault="005763A7" w:rsidP="005763A7">
            <w:pPr>
              <w:pStyle w:val="TAC"/>
            </w:pPr>
            <w:r w:rsidRPr="00F922CA">
              <w:t>216</w:t>
            </w:r>
          </w:p>
        </w:tc>
        <w:tc>
          <w:tcPr>
            <w:tcW w:w="1700" w:type="dxa"/>
            <w:tcBorders>
              <w:top w:val="single" w:sz="4" w:space="0" w:color="auto"/>
              <w:left w:val="single" w:sz="4" w:space="0" w:color="auto"/>
              <w:bottom w:val="single" w:sz="4" w:space="0" w:color="auto"/>
              <w:right w:val="single" w:sz="4" w:space="0" w:color="auto"/>
            </w:tcBorders>
          </w:tcPr>
          <w:p w14:paraId="2538CC4A" w14:textId="77777777" w:rsidR="005763A7" w:rsidRPr="00F15EBF" w:rsidRDefault="005763A7" w:rsidP="005763A7">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0F01EAC8" w14:textId="77777777" w:rsidR="005763A7" w:rsidRPr="00F15EBF" w:rsidRDefault="005763A7" w:rsidP="005763A7">
            <w:pPr>
              <w:pStyle w:val="TAC"/>
            </w:pPr>
            <w:r w:rsidRPr="00F15EBF">
              <w:rPr>
                <w:rFonts w:cs="Arial"/>
              </w:rPr>
              <w:t>Max</w:t>
            </w:r>
          </w:p>
          <w:p w14:paraId="5798C176" w14:textId="77777777" w:rsidR="005763A7" w:rsidRPr="00F15EBF" w:rsidRDefault="005763A7" w:rsidP="005763A7">
            <w:pPr>
              <w:pStyle w:val="TAC"/>
            </w:pPr>
            <w:r w:rsidRPr="00F15EBF">
              <w:rPr>
                <w:rFonts w:cs="Arial"/>
              </w:rPr>
              <w:t>Wgap</w:t>
            </w:r>
          </w:p>
        </w:tc>
        <w:tc>
          <w:tcPr>
            <w:tcW w:w="4958" w:type="dxa"/>
            <w:tcBorders>
              <w:top w:val="single" w:sz="4" w:space="0" w:color="auto"/>
              <w:left w:val="single" w:sz="4" w:space="0" w:color="auto"/>
              <w:bottom w:val="single" w:sz="4" w:space="0" w:color="auto"/>
              <w:right w:val="single" w:sz="4" w:space="0" w:color="auto"/>
            </w:tcBorders>
          </w:tcPr>
          <w:p w14:paraId="1A42BEA9" w14:textId="77777777" w:rsidR="005763A7" w:rsidRPr="00F15EBF" w:rsidRDefault="005763A7" w:rsidP="005763A7">
            <w:pPr>
              <w:pStyle w:val="TAL"/>
              <w:rPr>
                <w:highlight w:val="yellow"/>
              </w:rPr>
            </w:pPr>
            <w:r w:rsidRPr="00F15EBF">
              <w:t>Table 4.3.1.1.1.</w:t>
            </w:r>
            <w:r>
              <w:t>66-2</w:t>
            </w:r>
            <w:r w:rsidRPr="00F15EBF">
              <w:t>: Low range for UL/DL Bandwidth combination = 5/40, 10/40, 20/40 or 40/40 depending on required UL bandwidth</w:t>
            </w:r>
          </w:p>
        </w:tc>
      </w:tr>
      <w:tr w:rsidR="005763A7" w:rsidRPr="00F15EBF" w14:paraId="6B7CB05D" w14:textId="77777777" w:rsidTr="005763A7">
        <w:tc>
          <w:tcPr>
            <w:tcW w:w="1139" w:type="dxa"/>
            <w:vMerge/>
            <w:tcBorders>
              <w:top w:val="single" w:sz="4" w:space="0" w:color="auto"/>
              <w:left w:val="single" w:sz="4" w:space="0" w:color="auto"/>
              <w:bottom w:val="single" w:sz="4" w:space="0" w:color="auto"/>
              <w:right w:val="single" w:sz="4" w:space="0" w:color="auto"/>
            </w:tcBorders>
            <w:vAlign w:val="center"/>
          </w:tcPr>
          <w:p w14:paraId="45220694" w14:textId="77777777" w:rsidR="005763A7" w:rsidRPr="00F15EBF" w:rsidRDefault="005763A7" w:rsidP="005763A7">
            <w:pPr>
              <w:pStyle w:val="TAC"/>
              <w:rPr>
                <w:rFonts w:eastAsia="宋体"/>
              </w:rPr>
            </w:pPr>
          </w:p>
        </w:tc>
        <w:tc>
          <w:tcPr>
            <w:tcW w:w="709" w:type="dxa"/>
            <w:tcBorders>
              <w:top w:val="nil"/>
              <w:left w:val="single" w:sz="4" w:space="0" w:color="auto"/>
              <w:bottom w:val="single" w:sz="4" w:space="0" w:color="auto"/>
              <w:right w:val="single" w:sz="4" w:space="0" w:color="auto"/>
            </w:tcBorders>
          </w:tcPr>
          <w:p w14:paraId="456333A8" w14:textId="77777777" w:rsidR="005763A7" w:rsidRPr="00F15EBF" w:rsidRDefault="005763A7" w:rsidP="005763A7">
            <w:pPr>
              <w:pStyle w:val="TAC"/>
            </w:pPr>
            <w:r w:rsidRPr="00F922CA">
              <w:t>SB2</w:t>
            </w:r>
          </w:p>
        </w:tc>
        <w:tc>
          <w:tcPr>
            <w:tcW w:w="709" w:type="dxa"/>
            <w:tcBorders>
              <w:top w:val="nil"/>
              <w:left w:val="single" w:sz="4" w:space="0" w:color="auto"/>
              <w:bottom w:val="single" w:sz="4" w:space="0" w:color="auto"/>
              <w:right w:val="single" w:sz="4" w:space="0" w:color="auto"/>
            </w:tcBorders>
          </w:tcPr>
          <w:p w14:paraId="09C19059" w14:textId="77777777" w:rsidR="005763A7" w:rsidRPr="00F15EBF" w:rsidRDefault="005763A7" w:rsidP="005763A7">
            <w:pPr>
              <w:pStyle w:val="TAC"/>
              <w:rPr>
                <w:rFonts w:cs="Arial"/>
              </w:rPr>
            </w:pPr>
            <w:r w:rsidRPr="00F922CA">
              <w:rPr>
                <w:rFonts w:cs="Arial"/>
              </w:rPr>
              <w:t>40</w:t>
            </w:r>
          </w:p>
        </w:tc>
        <w:tc>
          <w:tcPr>
            <w:tcW w:w="850" w:type="dxa"/>
            <w:tcBorders>
              <w:top w:val="nil"/>
              <w:left w:val="single" w:sz="4" w:space="0" w:color="auto"/>
              <w:bottom w:val="single" w:sz="4" w:space="0" w:color="auto"/>
              <w:right w:val="single" w:sz="4" w:space="0" w:color="auto"/>
            </w:tcBorders>
          </w:tcPr>
          <w:p w14:paraId="61CB516A" w14:textId="77777777" w:rsidR="005763A7" w:rsidRPr="00F15EBF" w:rsidRDefault="005763A7" w:rsidP="005763A7">
            <w:pPr>
              <w:pStyle w:val="TAC"/>
            </w:pPr>
            <w:r w:rsidRPr="00F922CA">
              <w:t>216</w:t>
            </w:r>
          </w:p>
        </w:tc>
        <w:tc>
          <w:tcPr>
            <w:tcW w:w="1700" w:type="dxa"/>
            <w:tcBorders>
              <w:top w:val="single" w:sz="4" w:space="0" w:color="auto"/>
              <w:left w:val="single" w:sz="4" w:space="0" w:color="auto"/>
              <w:bottom w:val="single" w:sz="4" w:space="0" w:color="auto"/>
              <w:right w:val="single" w:sz="4" w:space="0" w:color="auto"/>
            </w:tcBorders>
          </w:tcPr>
          <w:p w14:paraId="4FFF3A5B" w14:textId="77777777" w:rsidR="005763A7" w:rsidRPr="00F15EBF" w:rsidRDefault="005763A7" w:rsidP="005763A7">
            <w:pPr>
              <w:pStyle w:val="TAC"/>
              <w:rPr>
                <w:rFonts w:cs="Arial"/>
              </w:rPr>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0D6E8FA6" w14:textId="77777777" w:rsidR="005763A7" w:rsidRPr="00F15EBF" w:rsidRDefault="005763A7" w:rsidP="005763A7">
            <w:pPr>
              <w:pStyle w:val="TAC"/>
              <w:rPr>
                <w:rFonts w:cs="Arial"/>
              </w:rPr>
            </w:pPr>
          </w:p>
        </w:tc>
        <w:tc>
          <w:tcPr>
            <w:tcW w:w="4958" w:type="dxa"/>
            <w:tcBorders>
              <w:top w:val="single" w:sz="4" w:space="0" w:color="auto"/>
              <w:left w:val="single" w:sz="4" w:space="0" w:color="auto"/>
              <w:bottom w:val="single" w:sz="4" w:space="0" w:color="auto"/>
              <w:right w:val="single" w:sz="4" w:space="0" w:color="auto"/>
            </w:tcBorders>
          </w:tcPr>
          <w:p w14:paraId="65899DEE" w14:textId="77777777" w:rsidR="005763A7" w:rsidRPr="00F15EBF" w:rsidRDefault="005763A7" w:rsidP="005763A7">
            <w:pPr>
              <w:pStyle w:val="TAL"/>
            </w:pPr>
            <w:r w:rsidRPr="00F15EBF">
              <w:t>Table 4.3.1.1.1.</w:t>
            </w:r>
            <w:r>
              <w:t>66-2</w:t>
            </w:r>
            <w:r w:rsidRPr="00F15EBF">
              <w:t>: Low range for UL/DL Bandwidth combination = 5/40, 10/40, 20/40 or 40/40 depending on required UL bandwidth</w:t>
            </w:r>
          </w:p>
        </w:tc>
      </w:tr>
      <w:tr w:rsidR="005763A7" w:rsidRPr="00F15EBF" w14:paraId="351DEC50" w14:textId="77777777" w:rsidTr="005763A7">
        <w:tc>
          <w:tcPr>
            <w:tcW w:w="10774" w:type="dxa"/>
            <w:gridSpan w:val="7"/>
            <w:tcBorders>
              <w:top w:val="single" w:sz="4" w:space="0" w:color="auto"/>
              <w:left w:val="single" w:sz="4" w:space="0" w:color="auto"/>
              <w:bottom w:val="single" w:sz="4" w:space="0" w:color="auto"/>
              <w:right w:val="single" w:sz="4" w:space="0" w:color="auto"/>
            </w:tcBorders>
            <w:vAlign w:val="center"/>
          </w:tcPr>
          <w:p w14:paraId="2986D81F" w14:textId="77777777" w:rsidR="005763A7" w:rsidRPr="00F15EBF" w:rsidRDefault="005763A7" w:rsidP="005763A7">
            <w:pPr>
              <w:pStyle w:val="TAN"/>
            </w:pPr>
            <w:r w:rsidRPr="00F922CA">
              <w:t>Note 1:</w:t>
            </w:r>
            <w:r w:rsidRPr="00F922CA">
              <w:tab/>
              <w:t xml:space="preserve">CA_n66(2A) is specified in [7] 38.101-1 without uplink CA. The test frequencies for both SB1 and SB2 have been specified for both downlink and uplink to enable that </w:t>
            </w:r>
            <w:r>
              <w:t xml:space="preserve">the CC of </w:t>
            </w:r>
            <w:r w:rsidRPr="00F922CA">
              <w:t>either SB1</w:t>
            </w:r>
            <w:r>
              <w:t xml:space="preserve"> or</w:t>
            </w:r>
            <w:r w:rsidRPr="00F922CA">
              <w:t xml:space="preserve"> SB2</w:t>
            </w:r>
            <w:r>
              <w:t xml:space="preserve"> can be</w:t>
            </w:r>
            <w:r w:rsidRPr="00F922CA">
              <w:t xml:space="preserve"> used as PCC.</w:t>
            </w:r>
          </w:p>
        </w:tc>
      </w:tr>
    </w:tbl>
    <w:p w14:paraId="11A62136" w14:textId="1027C79C" w:rsidR="00B671DD" w:rsidRPr="005763A7" w:rsidRDefault="00B671DD"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5763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0E735" w14:textId="77777777" w:rsidR="00DA7074" w:rsidRDefault="00DA7074">
      <w:r>
        <w:separator/>
      </w:r>
    </w:p>
  </w:endnote>
  <w:endnote w:type="continuationSeparator" w:id="0">
    <w:p w14:paraId="5A36BA1B" w14:textId="77777777" w:rsidR="00DA7074" w:rsidRDefault="00DA7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732FD" w14:textId="77777777" w:rsidR="00DA7074" w:rsidRDefault="00DA7074">
      <w:r>
        <w:separator/>
      </w:r>
    </w:p>
  </w:footnote>
  <w:footnote w:type="continuationSeparator" w:id="0">
    <w:p w14:paraId="215311E7" w14:textId="77777777" w:rsidR="00DA7074" w:rsidRDefault="00DA70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763A7" w:rsidRDefault="005763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763A7" w:rsidRDefault="005763A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763A7" w:rsidRDefault="005763A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763A7" w:rsidRDefault="005763A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7">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0"/>
  </w:num>
  <w:num w:numId="3">
    <w:abstractNumId w:val="5"/>
  </w:num>
  <w:num w:numId="4">
    <w:abstractNumId w:val="17"/>
  </w:num>
  <w:num w:numId="5">
    <w:abstractNumId w:val="13"/>
  </w:num>
  <w:num w:numId="6">
    <w:abstractNumId w:val="25"/>
  </w:num>
  <w:num w:numId="7">
    <w:abstractNumId w:val="31"/>
  </w:num>
  <w:num w:numId="8">
    <w:abstractNumId w:val="33"/>
  </w:num>
  <w:num w:numId="9">
    <w:abstractNumId w:val="11"/>
  </w:num>
  <w:num w:numId="10">
    <w:abstractNumId w:val="7"/>
  </w:num>
  <w:num w:numId="11">
    <w:abstractNumId w:val="15"/>
  </w:num>
  <w:num w:numId="12">
    <w:abstractNumId w:val="16"/>
  </w:num>
  <w:num w:numId="13">
    <w:abstractNumId w:val="12"/>
  </w:num>
  <w:num w:numId="14">
    <w:abstractNumId w:val="23"/>
  </w:num>
  <w:num w:numId="15">
    <w:abstractNumId w:val="0"/>
  </w:num>
  <w:num w:numId="16">
    <w:abstractNumId w:val="24"/>
  </w:num>
  <w:num w:numId="17">
    <w:abstractNumId w:val="3"/>
  </w:num>
  <w:num w:numId="18">
    <w:abstractNumId w:val="22"/>
  </w:num>
  <w:num w:numId="19">
    <w:abstractNumId w:val="26"/>
  </w:num>
  <w:num w:numId="20">
    <w:abstractNumId w:val="8"/>
  </w:num>
  <w:num w:numId="21">
    <w:abstractNumId w:val="20"/>
  </w:num>
  <w:num w:numId="22">
    <w:abstractNumId w:val="19"/>
  </w:num>
  <w:num w:numId="23">
    <w:abstractNumId w:val="18"/>
  </w:num>
  <w:num w:numId="24">
    <w:abstractNumId w:val="21"/>
  </w:num>
  <w:num w:numId="25">
    <w:abstractNumId w:val="1"/>
  </w:num>
  <w:num w:numId="26">
    <w:abstractNumId w:val="29"/>
  </w:num>
  <w:num w:numId="27">
    <w:abstractNumId w:val="14"/>
  </w:num>
  <w:num w:numId="28">
    <w:abstractNumId w:val="9"/>
  </w:num>
  <w:num w:numId="29">
    <w:abstractNumId w:val="27"/>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8"/>
  </w:num>
  <w:num w:numId="32">
    <w:abstractNumId w:val="6"/>
  </w:num>
  <w:num w:numId="33">
    <w:abstractNumId w:val="32"/>
  </w:num>
  <w:num w:numId="34">
    <w:abstractNumId w:val="4"/>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41C"/>
    <w:rsid w:val="000A6394"/>
    <w:rsid w:val="000B0F06"/>
    <w:rsid w:val="000B7FED"/>
    <w:rsid w:val="000C038A"/>
    <w:rsid w:val="000C6598"/>
    <w:rsid w:val="000D44B3"/>
    <w:rsid w:val="000E2F99"/>
    <w:rsid w:val="00122830"/>
    <w:rsid w:val="00125E8E"/>
    <w:rsid w:val="001333EC"/>
    <w:rsid w:val="0013343D"/>
    <w:rsid w:val="00141793"/>
    <w:rsid w:val="00145D43"/>
    <w:rsid w:val="00192C46"/>
    <w:rsid w:val="001A08B3"/>
    <w:rsid w:val="001A7B60"/>
    <w:rsid w:val="001B52F0"/>
    <w:rsid w:val="001B7A65"/>
    <w:rsid w:val="001E41F3"/>
    <w:rsid w:val="001F02AA"/>
    <w:rsid w:val="00203517"/>
    <w:rsid w:val="00224C51"/>
    <w:rsid w:val="00251450"/>
    <w:rsid w:val="0026004D"/>
    <w:rsid w:val="002640DD"/>
    <w:rsid w:val="00274BF6"/>
    <w:rsid w:val="00275D12"/>
    <w:rsid w:val="00283621"/>
    <w:rsid w:val="00284FEB"/>
    <w:rsid w:val="002860C4"/>
    <w:rsid w:val="002A6AD3"/>
    <w:rsid w:val="002A76A0"/>
    <w:rsid w:val="002B5741"/>
    <w:rsid w:val="002E472E"/>
    <w:rsid w:val="00305409"/>
    <w:rsid w:val="00342D72"/>
    <w:rsid w:val="003462D4"/>
    <w:rsid w:val="00353586"/>
    <w:rsid w:val="003609EF"/>
    <w:rsid w:val="0036231A"/>
    <w:rsid w:val="00374DD4"/>
    <w:rsid w:val="00385DD4"/>
    <w:rsid w:val="00386747"/>
    <w:rsid w:val="00395800"/>
    <w:rsid w:val="003E1A36"/>
    <w:rsid w:val="00401C7C"/>
    <w:rsid w:val="004022C7"/>
    <w:rsid w:val="00410371"/>
    <w:rsid w:val="004129DA"/>
    <w:rsid w:val="0042142C"/>
    <w:rsid w:val="004242F1"/>
    <w:rsid w:val="004305C3"/>
    <w:rsid w:val="0044054C"/>
    <w:rsid w:val="00456301"/>
    <w:rsid w:val="004563F0"/>
    <w:rsid w:val="00490F77"/>
    <w:rsid w:val="004B75B7"/>
    <w:rsid w:val="004E0884"/>
    <w:rsid w:val="004E48A3"/>
    <w:rsid w:val="005141D9"/>
    <w:rsid w:val="0051580D"/>
    <w:rsid w:val="00547111"/>
    <w:rsid w:val="005763A7"/>
    <w:rsid w:val="00592D74"/>
    <w:rsid w:val="005E2C44"/>
    <w:rsid w:val="005F5A56"/>
    <w:rsid w:val="00621188"/>
    <w:rsid w:val="006257ED"/>
    <w:rsid w:val="00637C69"/>
    <w:rsid w:val="00653DE4"/>
    <w:rsid w:val="00665C47"/>
    <w:rsid w:val="00670D9D"/>
    <w:rsid w:val="006815E8"/>
    <w:rsid w:val="006941B8"/>
    <w:rsid w:val="00695808"/>
    <w:rsid w:val="006B46FB"/>
    <w:rsid w:val="006C2C96"/>
    <w:rsid w:val="006C4439"/>
    <w:rsid w:val="006E21FB"/>
    <w:rsid w:val="00707EAC"/>
    <w:rsid w:val="007153C8"/>
    <w:rsid w:val="00792342"/>
    <w:rsid w:val="007977A8"/>
    <w:rsid w:val="007A02D7"/>
    <w:rsid w:val="007B512A"/>
    <w:rsid w:val="007B7DCC"/>
    <w:rsid w:val="007C2097"/>
    <w:rsid w:val="007D200D"/>
    <w:rsid w:val="007D6A07"/>
    <w:rsid w:val="007F4CA0"/>
    <w:rsid w:val="007F7259"/>
    <w:rsid w:val="008040A8"/>
    <w:rsid w:val="008279FA"/>
    <w:rsid w:val="008374C2"/>
    <w:rsid w:val="00861AA9"/>
    <w:rsid w:val="008626E7"/>
    <w:rsid w:val="0086370C"/>
    <w:rsid w:val="00870EE7"/>
    <w:rsid w:val="008863B9"/>
    <w:rsid w:val="008A45A6"/>
    <w:rsid w:val="008B560D"/>
    <w:rsid w:val="008D3CCC"/>
    <w:rsid w:val="008D72D1"/>
    <w:rsid w:val="008F3789"/>
    <w:rsid w:val="008F686C"/>
    <w:rsid w:val="009148DE"/>
    <w:rsid w:val="0092259F"/>
    <w:rsid w:val="00940122"/>
    <w:rsid w:val="00941E30"/>
    <w:rsid w:val="00942FDF"/>
    <w:rsid w:val="009570D2"/>
    <w:rsid w:val="009777D9"/>
    <w:rsid w:val="00991B88"/>
    <w:rsid w:val="00993977"/>
    <w:rsid w:val="009A5753"/>
    <w:rsid w:val="009A579D"/>
    <w:rsid w:val="009E3297"/>
    <w:rsid w:val="009F4FC4"/>
    <w:rsid w:val="009F734F"/>
    <w:rsid w:val="00A012EE"/>
    <w:rsid w:val="00A01A50"/>
    <w:rsid w:val="00A246B6"/>
    <w:rsid w:val="00A47E70"/>
    <w:rsid w:val="00A50CF0"/>
    <w:rsid w:val="00A7671C"/>
    <w:rsid w:val="00AA0A86"/>
    <w:rsid w:val="00AA2CBC"/>
    <w:rsid w:val="00AC5820"/>
    <w:rsid w:val="00AD1CD8"/>
    <w:rsid w:val="00AE7969"/>
    <w:rsid w:val="00B03E81"/>
    <w:rsid w:val="00B17348"/>
    <w:rsid w:val="00B258BB"/>
    <w:rsid w:val="00B60A25"/>
    <w:rsid w:val="00B671DD"/>
    <w:rsid w:val="00B67B97"/>
    <w:rsid w:val="00B968C8"/>
    <w:rsid w:val="00BA3EC5"/>
    <w:rsid w:val="00BA51D9"/>
    <w:rsid w:val="00BB5DFC"/>
    <w:rsid w:val="00BD279D"/>
    <w:rsid w:val="00BD6BB8"/>
    <w:rsid w:val="00BE37F6"/>
    <w:rsid w:val="00BF72CC"/>
    <w:rsid w:val="00C45B38"/>
    <w:rsid w:val="00C65502"/>
    <w:rsid w:val="00C66BA2"/>
    <w:rsid w:val="00C768B8"/>
    <w:rsid w:val="00C870F6"/>
    <w:rsid w:val="00C95985"/>
    <w:rsid w:val="00CC5026"/>
    <w:rsid w:val="00CC68D0"/>
    <w:rsid w:val="00CD2F35"/>
    <w:rsid w:val="00CD69A6"/>
    <w:rsid w:val="00CF7C8F"/>
    <w:rsid w:val="00D03F9A"/>
    <w:rsid w:val="00D065A4"/>
    <w:rsid w:val="00D06D51"/>
    <w:rsid w:val="00D1467C"/>
    <w:rsid w:val="00D24991"/>
    <w:rsid w:val="00D27CCC"/>
    <w:rsid w:val="00D50255"/>
    <w:rsid w:val="00D62975"/>
    <w:rsid w:val="00D66520"/>
    <w:rsid w:val="00D752D4"/>
    <w:rsid w:val="00D84AE9"/>
    <w:rsid w:val="00DA7074"/>
    <w:rsid w:val="00DD4C12"/>
    <w:rsid w:val="00DE34CF"/>
    <w:rsid w:val="00DF115C"/>
    <w:rsid w:val="00DF5F63"/>
    <w:rsid w:val="00E110EA"/>
    <w:rsid w:val="00E11572"/>
    <w:rsid w:val="00E13F3D"/>
    <w:rsid w:val="00E21024"/>
    <w:rsid w:val="00E34898"/>
    <w:rsid w:val="00E456E1"/>
    <w:rsid w:val="00E841D2"/>
    <w:rsid w:val="00E84950"/>
    <w:rsid w:val="00E93857"/>
    <w:rsid w:val="00EB09B7"/>
    <w:rsid w:val="00EC5FE7"/>
    <w:rsid w:val="00ED4723"/>
    <w:rsid w:val="00EE7D7C"/>
    <w:rsid w:val="00F24A7C"/>
    <w:rsid w:val="00F25D98"/>
    <w:rsid w:val="00F300FB"/>
    <w:rsid w:val="00F57184"/>
    <w:rsid w:val="00F650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70D9D"/>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numbering" w:customStyle="1" w:styleId="SGS11">
    <w:name w:val="SGS11"/>
    <w:rsid w:val="00F24A7C"/>
  </w:style>
  <w:style w:type="numbering" w:customStyle="1" w:styleId="Style111">
    <w:name w:val="Style111"/>
    <w:rsid w:val="00F24A7C"/>
  </w:style>
  <w:style w:type="numbering" w:customStyle="1" w:styleId="SGS12">
    <w:name w:val="SGS12"/>
    <w:rsid w:val="00F24A7C"/>
    <w:pPr>
      <w:numPr>
        <w:numId w:val="23"/>
      </w:numPr>
    </w:pPr>
  </w:style>
  <w:style w:type="numbering" w:customStyle="1" w:styleId="Style1211">
    <w:name w:val="Style1211"/>
    <w:rsid w:val="00F24A7C"/>
    <w:pPr>
      <w:numPr>
        <w:numId w:val="14"/>
      </w:numPr>
    </w:pPr>
  </w:style>
  <w:style w:type="numbering" w:customStyle="1" w:styleId="Style131">
    <w:name w:val="Style131"/>
    <w:rsid w:val="00F24A7C"/>
    <w:pPr>
      <w:numPr>
        <w:numId w:val="13"/>
      </w:numPr>
    </w:pPr>
  </w:style>
  <w:style w:type="numbering" w:customStyle="1" w:styleId="Style112">
    <w:name w:val="Style112"/>
    <w:rsid w:val="00F24A7C"/>
    <w:pPr>
      <w:numPr>
        <w:numId w:val="24"/>
      </w:numPr>
    </w:pPr>
  </w:style>
  <w:style w:type="numbering" w:customStyle="1" w:styleId="SGS211">
    <w:name w:val="SGS211"/>
    <w:rsid w:val="00F24A7C"/>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640470">
      <w:bodyDiv w:val="1"/>
      <w:marLeft w:val="0"/>
      <w:marRight w:val="0"/>
      <w:marTop w:val="0"/>
      <w:marBottom w:val="0"/>
      <w:divBdr>
        <w:top w:val="none" w:sz="0" w:space="0" w:color="auto"/>
        <w:left w:val="none" w:sz="0" w:space="0" w:color="auto"/>
        <w:bottom w:val="none" w:sz="0" w:space="0" w:color="auto"/>
        <w:right w:val="none" w:sz="0" w:space="0" w:color="auto"/>
      </w:divBdr>
    </w:div>
    <w:div w:id="1492142268">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822B-1E1A-4FCF-9E07-1E5A091EE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951</TotalTime>
  <Pages>9</Pages>
  <Words>4362</Words>
  <Characters>24866</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73</cp:revision>
  <cp:lastPrinted>1899-12-31T23:00:00Z</cp:lastPrinted>
  <dcterms:created xsi:type="dcterms:W3CDTF">2020-02-03T08:32:00Z</dcterms:created>
  <dcterms:modified xsi:type="dcterms:W3CDTF">2022-04-25T16:36:00Z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